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DDF10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47A6">
        <w:rPr>
          <w:rFonts w:hint="eastAsia"/>
          <w:b/>
          <w:noProof/>
          <w:sz w:val="24"/>
        </w:rPr>
        <w:t>RAN</w:t>
      </w:r>
      <w:r w:rsidR="002247A6">
        <w:rPr>
          <w:b/>
          <w:noProof/>
          <w:sz w:val="24"/>
        </w:rPr>
        <w:t xml:space="preserve"> </w:t>
      </w:r>
      <w:r w:rsidR="002247A6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 w:rsidR="00955294">
        <w:rPr>
          <w:b/>
          <w:noProof/>
          <w:sz w:val="24"/>
        </w:rPr>
        <w:fldChar w:fldCharType="begin"/>
      </w:r>
      <w:r w:rsidR="00955294">
        <w:rPr>
          <w:b/>
          <w:noProof/>
          <w:sz w:val="24"/>
        </w:rPr>
        <w:instrText xml:space="preserve"> DOCPROPERTY  MtgSeq  \* MERGEFORMAT </w:instrText>
      </w:r>
      <w:r w:rsidR="0095529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247A6">
        <w:rPr>
          <w:rFonts w:hint="eastAsia"/>
          <w:b/>
          <w:noProof/>
          <w:sz w:val="24"/>
          <w:lang w:eastAsia="zh-CN"/>
        </w:rPr>
        <w:t>97e</w:t>
      </w:r>
      <w:r w:rsidR="00955294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2247A6">
        <w:rPr>
          <w:rFonts w:hint="eastAsia"/>
          <w:b/>
          <w:i/>
          <w:noProof/>
          <w:sz w:val="28"/>
          <w:lang w:eastAsia="zh-CN"/>
        </w:rPr>
        <w:t>R4-</w:t>
      </w:r>
      <w:r w:rsidR="006524C0">
        <w:rPr>
          <w:rFonts w:hint="eastAsia"/>
          <w:b/>
          <w:i/>
          <w:noProof/>
          <w:sz w:val="28"/>
          <w:lang w:eastAsia="zh-CN"/>
        </w:rPr>
        <w:t>201</w:t>
      </w:r>
      <w:r w:rsidR="003261D8">
        <w:rPr>
          <w:b/>
          <w:i/>
          <w:noProof/>
          <w:sz w:val="28"/>
          <w:lang w:eastAsia="zh-CN"/>
        </w:rPr>
        <w:t>7535</w:t>
      </w:r>
    </w:p>
    <w:p w14:paraId="7BC5980E" w14:textId="77777777" w:rsidR="002247A6" w:rsidRPr="002247A6" w:rsidRDefault="002247A6" w:rsidP="002247A6">
      <w:pPr>
        <w:tabs>
          <w:tab w:val="right" w:pos="9639"/>
        </w:tabs>
        <w:spacing w:after="100" w:afterAutospacing="1"/>
        <w:rPr>
          <w:rFonts w:ascii="Arial" w:hAnsi="Arial"/>
          <w:b/>
          <w:noProof/>
          <w:sz w:val="24"/>
        </w:rPr>
      </w:pPr>
      <w:r w:rsidRPr="002247A6">
        <w:rPr>
          <w:rFonts w:ascii="Arial" w:hAnsi="Arial"/>
          <w:b/>
          <w:noProof/>
          <w:sz w:val="24"/>
        </w:rPr>
        <w:t>Electronic Meeting, 2-13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DC4DE7" w:rsidR="001E41F3" w:rsidRPr="002247A6" w:rsidRDefault="002247A6" w:rsidP="002247A6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2247A6">
              <w:rPr>
                <w:rFonts w:hint="eastAsia"/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FF16F" w:rsidR="001E41F3" w:rsidRPr="00410371" w:rsidRDefault="002247A6" w:rsidP="002247A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3D640B" w:rsidR="001E41F3" w:rsidRPr="00410371" w:rsidRDefault="008452D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1</w:t>
            </w:r>
            <w:r w:rsidR="002247A6"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7E72D6" w:rsidR="001E41F3" w:rsidRPr="00410371" w:rsidRDefault="002247A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247A6">
              <w:rPr>
                <w:rFonts w:hint="eastAsia"/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5F1BC9" w:rsidR="00F25D98" w:rsidRDefault="008C1A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B9C1B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387528" w:rsidR="001E41F3" w:rsidRDefault="002247A6">
            <w:pPr>
              <w:pStyle w:val="CRCoverPage"/>
              <w:spacing w:after="0"/>
              <w:ind w:left="100"/>
              <w:rPr>
                <w:noProof/>
              </w:rPr>
            </w:pPr>
            <w:r w:rsidRPr="002247A6">
              <w:t>Dra</w:t>
            </w:r>
            <w:r w:rsidR="008C1A58">
              <w:t>ft CR for introduction of Rel-16</w:t>
            </w:r>
            <w:r w:rsidRPr="002247A6">
              <w:t xml:space="preserve"> </w:t>
            </w:r>
            <w:r w:rsidR="008C1A58">
              <w:t xml:space="preserve">Enhanced </w:t>
            </w:r>
            <w:r w:rsidRPr="002247A6">
              <w:t>Type II PMI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204FAE" w:rsidR="001E41F3" w:rsidRDefault="00224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53975F" w:rsidR="001E41F3" w:rsidRDefault="002247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B4E8B" w:rsidR="001E41F3" w:rsidRPr="002247A6" w:rsidRDefault="00A340E6" w:rsidP="002247A6">
            <w:pPr>
              <w:pStyle w:val="CRCoverPage"/>
              <w:spacing w:after="0"/>
              <w:ind w:left="100"/>
              <w:rPr>
                <w:rFonts w:eastAsia="宋体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proofErr w:type="spellStart"/>
            <w:r w:rsidRPr="002750AE">
              <w:rPr>
                <w:rFonts w:eastAsia="宋体" w:cs="Arial"/>
                <w:sz w:val="21"/>
                <w:szCs w:val="21"/>
                <w:lang w:eastAsia="zh-CN"/>
              </w:rPr>
              <w:t>NR_eMIMO</w:t>
            </w:r>
            <w:proofErr w:type="spellEnd"/>
            <w:r w:rsidRPr="002750AE">
              <w:rPr>
                <w:rFonts w:eastAsia="宋体" w:cs="Arial"/>
                <w:sz w:val="21"/>
                <w:szCs w:val="21"/>
                <w:lang w:eastAsia="zh-CN"/>
              </w:rPr>
              <w:t>-</w:t>
            </w:r>
            <w:r>
              <w:rPr>
                <w:rFonts w:eastAsia="宋体" w:cs="Arial"/>
                <w:sz w:val="21"/>
                <w:szCs w:val="21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1D7051" w:rsidR="001E41F3" w:rsidRDefault="00224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EFD585" w:rsidR="001E41F3" w:rsidRDefault="002247A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551692" w:rsidR="001E41F3" w:rsidRDefault="00224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D95D7D" w:rsidR="001E41F3" w:rsidRDefault="00224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PMI tese case to verify </w:t>
            </w:r>
            <w:r w:rsidR="00A340E6">
              <w:rPr>
                <w:rFonts w:hint="eastAsia"/>
                <w:noProof/>
                <w:lang w:eastAsia="zh-CN"/>
              </w:rPr>
              <w:t>UE reporting accuracy for Rel-16</w:t>
            </w:r>
            <w:r>
              <w:rPr>
                <w:rFonts w:hint="eastAsia"/>
                <w:noProof/>
                <w:lang w:eastAsia="zh-CN"/>
              </w:rPr>
              <w:t xml:space="preserve"> Type II codebook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891638" w:rsidR="001E41F3" w:rsidRDefault="00224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new test cases for </w:t>
            </w:r>
            <w:r w:rsidR="00A340E6">
              <w:rPr>
                <w:rFonts w:hint="eastAsia"/>
                <w:noProof/>
                <w:lang w:eastAsia="zh-CN"/>
              </w:rPr>
              <w:t xml:space="preserve">Rel-16 </w:t>
            </w:r>
            <w:r>
              <w:rPr>
                <w:rFonts w:hint="eastAsia"/>
                <w:noProof/>
                <w:lang w:eastAsia="zh-CN"/>
              </w:rPr>
              <w:t xml:space="preserve">Type II codebook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E00F88" w:rsidR="001E41F3" w:rsidRDefault="00224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 </w:t>
            </w:r>
            <w:r w:rsidR="00A340E6">
              <w:rPr>
                <w:rFonts w:hint="eastAsia"/>
                <w:noProof/>
                <w:lang w:eastAsia="zh-CN"/>
              </w:rPr>
              <w:t>applicable test cases for Rel-16</w:t>
            </w:r>
            <w:r>
              <w:rPr>
                <w:rFonts w:hint="eastAsia"/>
                <w:noProof/>
                <w:lang w:eastAsia="zh-CN"/>
              </w:rPr>
              <w:t xml:space="preserve"> TypeII codebook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7F0427" w:rsidR="001E41F3" w:rsidRDefault="00021A0D" w:rsidP="00A340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New clauses: </w:t>
            </w:r>
            <w:r w:rsidR="00A340E6">
              <w:rPr>
                <w:rFonts w:hint="eastAsia"/>
                <w:noProof/>
                <w:lang w:eastAsia="zh-CN"/>
              </w:rPr>
              <w:t>6.3.2.1.6,6.3.2.2.6</w:t>
            </w:r>
            <w:r>
              <w:rPr>
                <w:rFonts w:hint="eastAsia"/>
                <w:noProof/>
                <w:lang w:eastAsia="zh-CN"/>
              </w:rPr>
              <w:t>, 6.3.3.1.</w:t>
            </w:r>
            <w:r w:rsidR="00A340E6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, 6.3.3.2.</w:t>
            </w:r>
            <w:r w:rsidR="00A340E6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9337A" w:rsidR="001E41F3" w:rsidRDefault="002247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28C8EE" w:rsidR="001E41F3" w:rsidRDefault="002247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1AB990" w:rsidR="001E41F3" w:rsidRDefault="00145D43" w:rsidP="002247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47A6">
              <w:rPr>
                <w:rFonts w:hint="eastAsia"/>
                <w:noProof/>
                <w:lang w:eastAsia="zh-CN"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24BC" w:rsidR="001E41F3" w:rsidRDefault="002247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8583A" w14:textId="77777777" w:rsidR="00021A0D" w:rsidRPr="002247A6" w:rsidRDefault="00021A0D" w:rsidP="00021A0D">
      <w:pPr>
        <w:rPr>
          <w:color w:val="0070C0"/>
          <w:lang w:eastAsia="zh-CN"/>
        </w:rPr>
      </w:pPr>
      <w:bookmarkStart w:id="1" w:name="_Toc53176679"/>
      <w:r w:rsidRPr="002247A6">
        <w:rPr>
          <w:rFonts w:hint="eastAsia"/>
          <w:color w:val="0070C0"/>
          <w:lang w:eastAsia="zh-CN"/>
        </w:rPr>
        <w:lastRenderedPageBreak/>
        <w:t xml:space="preserve">~~~~~~~~~~~~~~~~~~~~~~~~~              Start of </w:t>
      </w:r>
      <w:r w:rsidRPr="002247A6">
        <w:rPr>
          <w:color w:val="0070C0"/>
          <w:lang w:eastAsia="zh-CN"/>
        </w:rPr>
        <w:t>1</w:t>
      </w:r>
      <w:r w:rsidRPr="002247A6">
        <w:rPr>
          <w:color w:val="0070C0"/>
          <w:vertAlign w:val="superscript"/>
          <w:lang w:eastAsia="zh-CN"/>
        </w:rPr>
        <w:t>st</w:t>
      </w:r>
      <w:r w:rsidRPr="002247A6">
        <w:rPr>
          <w:color w:val="0070C0"/>
          <w:lang w:eastAsia="zh-CN"/>
        </w:rPr>
        <w:t xml:space="preserve"> change</w:t>
      </w:r>
      <w:r w:rsidRPr="002247A6">
        <w:rPr>
          <w:rFonts w:hint="eastAsia"/>
          <w:color w:val="0070C0"/>
          <w:lang w:eastAsia="zh-CN"/>
        </w:rPr>
        <w:t xml:space="preserve">        ~~~~~~~~~~~~~~~~~~~~~~~~~~~~~~~~~~~~~~~</w:t>
      </w:r>
    </w:p>
    <w:p w14:paraId="00BD8370" w14:textId="4DB97D30" w:rsidR="00021A0D" w:rsidRDefault="00021A0D" w:rsidP="00021A0D">
      <w:pPr>
        <w:pStyle w:val="5"/>
        <w:rPr>
          <w:ins w:id="2" w:author="Samsung" w:date="2020-10-23T23:01:00Z"/>
          <w:lang w:eastAsia="zh-CN"/>
        </w:rPr>
      </w:pPr>
      <w:ins w:id="3" w:author="Samsung" w:date="2020-10-23T23:01:00Z">
        <w:r>
          <w:rPr>
            <w:lang w:eastAsia="zh-CN"/>
          </w:rPr>
          <w:t>6.3.2.1.</w:t>
        </w:r>
      </w:ins>
      <w:ins w:id="4" w:author="Samsung" w:date="2020-10-23T23:09:00Z">
        <w:r w:rsidR="00A340E6">
          <w:rPr>
            <w:rFonts w:hint="eastAsia"/>
            <w:lang w:eastAsia="zh-CN"/>
          </w:rPr>
          <w:t>6</w:t>
        </w:r>
      </w:ins>
      <w:ins w:id="5" w:author="Samsung" w:date="2020-10-23T23:01:00Z">
        <w:r>
          <w:rPr>
            <w:lang w:eastAsia="zh-CN"/>
          </w:rPr>
          <w:tab/>
        </w:r>
      </w:ins>
      <w:ins w:id="6" w:author="Samsung" w:date="2020-10-23T23:11:00Z">
        <w:r w:rsidR="00A340E6">
          <w:rPr>
            <w:rFonts w:hint="eastAsia"/>
            <w:lang w:eastAsia="zh-CN"/>
          </w:rPr>
          <w:t>Multi</w:t>
        </w:r>
      </w:ins>
      <w:ins w:id="7" w:author="Samsung" w:date="2020-10-23T23:16:00Z">
        <w:r w:rsidR="00A340E6">
          <w:rPr>
            <w:rFonts w:hint="eastAsia"/>
            <w:lang w:eastAsia="zh-CN"/>
          </w:rPr>
          <w:t>ple</w:t>
        </w:r>
      </w:ins>
      <w:ins w:id="8" w:author="Samsung" w:date="2020-10-23T23:01:00Z">
        <w:r>
          <w:rPr>
            <w:lang w:eastAsia="zh-CN"/>
          </w:rPr>
          <w:t xml:space="preserve"> PMI with 16TX </w:t>
        </w:r>
      </w:ins>
      <w:bookmarkEnd w:id="1"/>
      <w:ins w:id="9" w:author="Samsung" w:date="2020-10-23T23:10:00Z">
        <w:r w:rsidR="00A340E6">
          <w:t>Enhanced Type II Codebook</w:t>
        </w:r>
      </w:ins>
    </w:p>
    <w:p w14:paraId="0168156A" w14:textId="2EBE72CC" w:rsidR="00021A0D" w:rsidRDefault="00021A0D" w:rsidP="00021A0D">
      <w:pPr>
        <w:rPr>
          <w:ins w:id="10" w:author="Samsung" w:date="2020-10-23T23:01:00Z"/>
          <w:rFonts w:eastAsia="宋体"/>
          <w:lang w:eastAsia="zh-CN"/>
        </w:rPr>
      </w:pPr>
      <w:ins w:id="11" w:author="Samsung" w:date="2020-10-23T23:01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6.3.2.1.</w:t>
        </w:r>
      </w:ins>
      <w:ins w:id="12" w:author="Samsung" w:date="2020-10-23T23:09:00Z">
        <w:r w:rsidR="00A340E6">
          <w:rPr>
            <w:rFonts w:eastAsia="宋体" w:hint="eastAsia"/>
            <w:lang w:eastAsia="zh-CN"/>
          </w:rPr>
          <w:t>6</w:t>
        </w:r>
      </w:ins>
      <w:ins w:id="13" w:author="Samsung" w:date="2020-10-23T23:01:00Z"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6.3.2.1.</w:t>
        </w:r>
      </w:ins>
      <w:ins w:id="14" w:author="Samsung" w:date="2020-10-23T23:09:00Z">
        <w:r w:rsidR="00A340E6">
          <w:rPr>
            <w:rFonts w:eastAsia="宋体" w:hint="eastAsia"/>
            <w:lang w:eastAsia="zh-CN"/>
          </w:rPr>
          <w:t>6</w:t>
        </w:r>
      </w:ins>
      <w:ins w:id="15" w:author="Samsung" w:date="2020-10-23T23:01:00Z"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110A400E" w14:textId="75789522" w:rsidR="00021A0D" w:rsidRDefault="00021A0D" w:rsidP="00021A0D">
      <w:pPr>
        <w:pStyle w:val="TH"/>
        <w:rPr>
          <w:ins w:id="16" w:author="Samsung" w:date="2020-10-23T23:01:00Z"/>
          <w:lang w:eastAsia="zh-CN"/>
        </w:rPr>
      </w:pPr>
      <w:ins w:id="17" w:author="Samsung" w:date="2020-10-23T23:01:00Z">
        <w:r>
          <w:t xml:space="preserve">Table </w:t>
        </w:r>
        <w:r>
          <w:rPr>
            <w:lang w:eastAsia="zh-CN"/>
          </w:rPr>
          <w:t>6.3.2.1.</w:t>
        </w:r>
      </w:ins>
      <w:ins w:id="18" w:author="Samsung" w:date="2020-10-23T23:09:00Z">
        <w:r w:rsidR="00A340E6">
          <w:rPr>
            <w:rFonts w:hint="eastAsia"/>
            <w:lang w:eastAsia="zh-CN"/>
          </w:rPr>
          <w:t>6</w:t>
        </w:r>
      </w:ins>
      <w:ins w:id="19" w:author="Samsung" w:date="2020-10-23T23:01:00Z"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021A0D" w14:paraId="4122ECB5" w14:textId="77777777" w:rsidTr="00AB29AF">
        <w:trPr>
          <w:trHeight w:val="71"/>
          <w:jc w:val="center"/>
          <w:ins w:id="2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0F1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1" w:author="Samsung" w:date="2020-10-23T23:01:00Z"/>
                <w:rFonts w:ascii="Arial" w:hAnsi="Arial"/>
                <w:b/>
                <w:sz w:val="18"/>
              </w:rPr>
            </w:pPr>
            <w:ins w:id="22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F6A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3" w:author="Samsung" w:date="2020-10-23T23:01:00Z"/>
                <w:rFonts w:ascii="Arial" w:hAnsi="Arial"/>
                <w:b/>
                <w:sz w:val="18"/>
              </w:rPr>
            </w:pPr>
            <w:ins w:id="24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11D0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5" w:author="Samsung" w:date="2020-10-23T23:01:00Z"/>
                <w:rFonts w:ascii="Arial" w:hAnsi="Arial"/>
                <w:b/>
                <w:sz w:val="18"/>
              </w:rPr>
            </w:pPr>
            <w:ins w:id="26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38E9881F" w14:textId="77777777" w:rsidTr="00AB29AF">
        <w:trPr>
          <w:trHeight w:val="71"/>
          <w:jc w:val="center"/>
          <w:ins w:id="2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B5E4" w14:textId="77777777" w:rsidR="00021A0D" w:rsidRDefault="00021A0D" w:rsidP="00AB29AF">
            <w:pPr>
              <w:keepNext/>
              <w:keepLines/>
              <w:spacing w:after="0"/>
              <w:rPr>
                <w:ins w:id="28" w:author="Samsung" w:date="2020-10-23T23:01:00Z"/>
                <w:rFonts w:ascii="Arial" w:hAnsi="Arial"/>
                <w:sz w:val="18"/>
              </w:rPr>
            </w:pPr>
            <w:ins w:id="29" w:author="Samsung" w:date="2020-10-23T23:01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D95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0" w:author="Samsung" w:date="2020-10-23T23:01:00Z"/>
                <w:rFonts w:ascii="Arial" w:hAnsi="Arial"/>
                <w:sz w:val="18"/>
              </w:rPr>
            </w:pPr>
            <w:ins w:id="31" w:author="Samsung" w:date="2020-10-23T23:01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00E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021A0D" w14:paraId="455F3461" w14:textId="77777777" w:rsidTr="00AB29AF">
        <w:trPr>
          <w:trHeight w:val="71"/>
          <w:jc w:val="center"/>
          <w:ins w:id="3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E90C" w14:textId="77777777" w:rsidR="00021A0D" w:rsidRDefault="00021A0D" w:rsidP="00AB29AF">
            <w:pPr>
              <w:keepNext/>
              <w:keepLines/>
              <w:spacing w:after="0"/>
              <w:rPr>
                <w:ins w:id="35" w:author="Samsung" w:date="2020-10-23T23:01:00Z"/>
                <w:rFonts w:ascii="Arial" w:eastAsia="宋体" w:hAnsi="Arial"/>
                <w:sz w:val="18"/>
              </w:rPr>
            </w:pPr>
            <w:ins w:id="36" w:author="Samsung" w:date="2020-10-23T23:01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5EC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F37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4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15</w:t>
              </w:r>
            </w:ins>
          </w:p>
        </w:tc>
      </w:tr>
      <w:tr w:rsidR="00021A0D" w14:paraId="6CCEB889" w14:textId="77777777" w:rsidTr="00AB29AF">
        <w:trPr>
          <w:trHeight w:val="71"/>
          <w:jc w:val="center"/>
          <w:ins w:id="4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5084" w14:textId="77777777" w:rsidR="00021A0D" w:rsidRDefault="00021A0D" w:rsidP="00AB29AF">
            <w:pPr>
              <w:keepNext/>
              <w:keepLines/>
              <w:spacing w:after="0"/>
              <w:rPr>
                <w:ins w:id="42" w:author="Samsung" w:date="2020-10-23T23:01:00Z"/>
                <w:rFonts w:ascii="Arial" w:hAnsi="Arial"/>
                <w:sz w:val="18"/>
              </w:rPr>
            </w:pPr>
            <w:ins w:id="43" w:author="Samsung" w:date="2020-10-23T23:01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CBA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3DC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4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FDD</w:t>
              </w:r>
            </w:ins>
          </w:p>
        </w:tc>
      </w:tr>
      <w:tr w:rsidR="00021A0D" w14:paraId="2D7FB440" w14:textId="77777777" w:rsidTr="00AB29AF">
        <w:trPr>
          <w:trHeight w:val="71"/>
          <w:jc w:val="center"/>
          <w:ins w:id="4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6285" w14:textId="77777777" w:rsidR="00021A0D" w:rsidRDefault="00021A0D" w:rsidP="00AB29AF">
            <w:pPr>
              <w:keepNext/>
              <w:keepLines/>
              <w:spacing w:after="0"/>
              <w:rPr>
                <w:ins w:id="48" w:author="Samsung" w:date="2020-10-23T23:01:00Z"/>
                <w:rFonts w:ascii="Arial" w:hAnsi="Arial"/>
                <w:sz w:val="18"/>
              </w:rPr>
            </w:pPr>
            <w:ins w:id="49" w:author="Samsung" w:date="2020-10-23T23:01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60C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AC88" w14:textId="6B72E8A2" w:rsidR="00021A0D" w:rsidRDefault="00021A0D" w:rsidP="00AB29AF">
            <w:pPr>
              <w:keepNext/>
              <w:keepLines/>
              <w:spacing w:after="0"/>
              <w:jc w:val="center"/>
              <w:rPr>
                <w:ins w:id="5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2" w:author="Samsung" w:date="2020-10-23T23:01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TDL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30-5</w:t>
              </w:r>
            </w:ins>
          </w:p>
        </w:tc>
      </w:tr>
      <w:tr w:rsidR="00021A0D" w14:paraId="03026A26" w14:textId="77777777" w:rsidTr="00AB29AF">
        <w:trPr>
          <w:trHeight w:val="71"/>
          <w:jc w:val="center"/>
          <w:ins w:id="5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C2BC" w14:textId="77777777" w:rsidR="00021A0D" w:rsidRDefault="00021A0D" w:rsidP="00AB29AF">
            <w:pPr>
              <w:keepNext/>
              <w:keepLines/>
              <w:spacing w:after="0"/>
              <w:rPr>
                <w:ins w:id="54" w:author="Samsung" w:date="2020-10-23T23:01:00Z"/>
                <w:rFonts w:ascii="Arial" w:hAnsi="Arial"/>
                <w:sz w:val="18"/>
              </w:rPr>
            </w:pPr>
            <w:ins w:id="55" w:author="Samsung" w:date="2020-10-23T23:01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64B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7FB7" w14:textId="63CC62FF" w:rsidR="00021A0D" w:rsidRDefault="00021A0D" w:rsidP="00AB29AF">
            <w:pPr>
              <w:keepNext/>
              <w:keepLines/>
              <w:spacing w:after="0"/>
              <w:jc w:val="center"/>
              <w:rPr>
                <w:ins w:id="57" w:author="Samsung" w:date="2020-10-23T23:01:00Z"/>
                <w:rFonts w:ascii="Arial" w:eastAsia="宋体" w:hAnsi="Arial"/>
                <w:kern w:val="2"/>
                <w:sz w:val="18"/>
                <w:lang w:eastAsia="zh-CN"/>
              </w:rPr>
            </w:pPr>
            <w:ins w:id="58" w:author="Samsung" w:date="2020-10-23T23:01:00Z"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[</w:t>
              </w:r>
            </w:ins>
            <w:ins w:id="59" w:author="Samsung" w:date="2020-10-23T23:18:00Z">
              <w:r w:rsidR="00A340E6"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XP</w:t>
              </w:r>
            </w:ins>
            <w:ins w:id="60" w:author="Samsung" w:date="2020-10-23T23:01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Medium]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 xml:space="preserve"> 16</w:t>
              </w:r>
              <w:r>
                <w:rPr>
                  <w:rFonts w:ascii="Arial" w:eastAsia="?? ??" w:hAnsi="Arial"/>
                  <w:kern w:val="2"/>
                  <w:sz w:val="18"/>
                </w:rPr>
                <w:t xml:space="preserve"> x 2</w:t>
              </w:r>
            </w:ins>
          </w:p>
          <w:p w14:paraId="0E919B6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1" w:author="Samsung" w:date="2020-10-23T23:01:00Z"/>
                <w:rFonts w:ascii="Arial" w:hAnsi="Arial"/>
                <w:sz w:val="18"/>
              </w:rPr>
            </w:pPr>
            <w:ins w:id="62" w:author="Samsung" w:date="2020-10-23T23:01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(N1,N2) = (4,2)</w:t>
              </w:r>
            </w:ins>
          </w:p>
        </w:tc>
      </w:tr>
      <w:tr w:rsidR="00021A0D" w:rsidRPr="00F73B65" w14:paraId="7FF89315" w14:textId="77777777" w:rsidTr="00AB29AF">
        <w:trPr>
          <w:trHeight w:val="71"/>
          <w:jc w:val="center"/>
          <w:ins w:id="6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F718" w14:textId="77777777" w:rsidR="00021A0D" w:rsidRDefault="00021A0D" w:rsidP="00AB29AF">
            <w:pPr>
              <w:keepNext/>
              <w:keepLines/>
              <w:spacing w:after="0"/>
              <w:rPr>
                <w:ins w:id="64" w:author="Samsung" w:date="2020-10-23T23:01:00Z"/>
                <w:rFonts w:ascii="Arial" w:hAnsi="Arial"/>
                <w:sz w:val="18"/>
              </w:rPr>
            </w:pPr>
            <w:ins w:id="65" w:author="Samsung" w:date="2020-10-23T23:01:00Z">
              <w:r>
                <w:rPr>
                  <w:rFonts w:ascii="Arial" w:eastAsia="宋体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0B8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AA5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8" w:author="Samsung" w:date="2020-10-23T23:01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021A0D" w14:paraId="7D3DA08F" w14:textId="77777777" w:rsidTr="00AB29AF">
        <w:trPr>
          <w:trHeight w:val="71"/>
          <w:jc w:val="center"/>
          <w:ins w:id="69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97C4" w14:textId="77777777" w:rsidR="00021A0D" w:rsidRDefault="00021A0D" w:rsidP="00AB29AF">
            <w:pPr>
              <w:keepNext/>
              <w:keepLines/>
              <w:spacing w:after="0"/>
              <w:rPr>
                <w:ins w:id="70" w:author="Samsung" w:date="2020-10-23T23:01:00Z"/>
                <w:rFonts w:ascii="Arial" w:eastAsia="宋体" w:hAnsi="Arial"/>
                <w:sz w:val="18"/>
              </w:rPr>
            </w:pPr>
            <w:ins w:id="71" w:author="Samsung" w:date="2020-10-23T23:01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4640" w14:textId="77777777" w:rsidR="00021A0D" w:rsidRDefault="00021A0D" w:rsidP="00AB29AF">
            <w:pPr>
              <w:keepNext/>
              <w:keepLines/>
              <w:spacing w:after="0"/>
              <w:rPr>
                <w:ins w:id="72" w:author="Samsung" w:date="2020-10-23T23:01:00Z"/>
                <w:rFonts w:ascii="Arial" w:hAnsi="Arial"/>
                <w:sz w:val="18"/>
              </w:rPr>
            </w:pPr>
            <w:ins w:id="73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A51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6B2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4D914D5D" w14:textId="77777777" w:rsidTr="00AB29AF">
        <w:trPr>
          <w:trHeight w:val="71"/>
          <w:jc w:val="center"/>
          <w:ins w:id="77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8A68" w14:textId="77777777" w:rsidR="00021A0D" w:rsidRDefault="00021A0D" w:rsidP="00AB29AF">
            <w:pPr>
              <w:spacing w:after="0"/>
              <w:rPr>
                <w:ins w:id="7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8662" w14:textId="77777777" w:rsidR="00021A0D" w:rsidRDefault="00021A0D" w:rsidP="00AB29AF">
            <w:pPr>
              <w:keepNext/>
              <w:keepLines/>
              <w:spacing w:after="0"/>
              <w:rPr>
                <w:ins w:id="79" w:author="Samsung" w:date="2020-10-23T23:01:00Z"/>
                <w:rFonts w:ascii="Arial" w:hAnsi="Arial"/>
                <w:sz w:val="18"/>
              </w:rPr>
            </w:pPr>
            <w:ins w:id="80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25D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3A1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243E1EA8" w14:textId="77777777" w:rsidTr="00AB29AF">
        <w:trPr>
          <w:trHeight w:val="71"/>
          <w:jc w:val="center"/>
          <w:ins w:id="84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D907" w14:textId="77777777" w:rsidR="00021A0D" w:rsidRDefault="00021A0D" w:rsidP="00AB29AF">
            <w:pPr>
              <w:spacing w:after="0"/>
              <w:rPr>
                <w:ins w:id="8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BF22" w14:textId="77777777" w:rsidR="00021A0D" w:rsidRDefault="00021A0D" w:rsidP="00AB29AF">
            <w:pPr>
              <w:keepNext/>
              <w:keepLines/>
              <w:spacing w:after="0"/>
              <w:rPr>
                <w:ins w:id="86" w:author="Samsung" w:date="2020-10-23T23:01:00Z"/>
                <w:rFonts w:ascii="Arial" w:eastAsia="宋体" w:hAnsi="Arial"/>
                <w:sz w:val="18"/>
              </w:rPr>
            </w:pPr>
            <w:ins w:id="87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29C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B55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021A0D" w14:paraId="2A312EF3" w14:textId="77777777" w:rsidTr="00AB29AF">
        <w:trPr>
          <w:trHeight w:val="71"/>
          <w:jc w:val="center"/>
          <w:ins w:id="91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C827" w14:textId="77777777" w:rsidR="00021A0D" w:rsidRDefault="00021A0D" w:rsidP="00AB29AF">
            <w:pPr>
              <w:spacing w:after="0"/>
              <w:rPr>
                <w:ins w:id="9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780E" w14:textId="77777777" w:rsidR="00021A0D" w:rsidRDefault="00021A0D" w:rsidP="00AB29AF">
            <w:pPr>
              <w:keepNext/>
              <w:keepLines/>
              <w:spacing w:after="0"/>
              <w:rPr>
                <w:ins w:id="93" w:author="Samsung" w:date="2020-10-23T23:01:00Z"/>
                <w:rFonts w:ascii="Arial" w:eastAsia="宋体" w:hAnsi="Arial"/>
                <w:sz w:val="18"/>
              </w:rPr>
            </w:pPr>
            <w:ins w:id="94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7C8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909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1ED804B0" w14:textId="77777777" w:rsidTr="00AB29AF">
        <w:trPr>
          <w:trHeight w:val="71"/>
          <w:jc w:val="center"/>
          <w:ins w:id="9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2F34C" w14:textId="77777777" w:rsidR="00021A0D" w:rsidRDefault="00021A0D" w:rsidP="00AB29AF">
            <w:pPr>
              <w:spacing w:after="0"/>
              <w:rPr>
                <w:ins w:id="9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8E58" w14:textId="77777777" w:rsidR="00021A0D" w:rsidRDefault="00021A0D" w:rsidP="00AB29AF">
            <w:pPr>
              <w:keepNext/>
              <w:keepLines/>
              <w:spacing w:after="0"/>
              <w:rPr>
                <w:ins w:id="100" w:author="Samsung" w:date="2020-10-23T23:01:00Z"/>
                <w:rFonts w:ascii="Arial" w:eastAsia="宋体" w:hAnsi="Arial"/>
                <w:sz w:val="18"/>
              </w:rPr>
            </w:pPr>
            <w:ins w:id="101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706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0BB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021A0D" w14:paraId="3D8898B6" w14:textId="77777777" w:rsidTr="00AB29AF">
        <w:trPr>
          <w:trHeight w:val="71"/>
          <w:jc w:val="center"/>
          <w:ins w:id="10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A229" w14:textId="77777777" w:rsidR="00021A0D" w:rsidRDefault="00021A0D" w:rsidP="00AB29AF">
            <w:pPr>
              <w:spacing w:after="0"/>
              <w:rPr>
                <w:ins w:id="10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F102" w14:textId="77777777" w:rsidR="00021A0D" w:rsidRDefault="00021A0D" w:rsidP="00AB29AF">
            <w:pPr>
              <w:keepNext/>
              <w:keepLines/>
              <w:spacing w:after="0"/>
              <w:rPr>
                <w:ins w:id="107" w:author="Samsung" w:date="2020-10-23T23:01:00Z"/>
                <w:rFonts w:ascii="Arial" w:eastAsia="宋体" w:hAnsi="Arial"/>
                <w:sz w:val="18"/>
              </w:rPr>
            </w:pPr>
            <w:ins w:id="108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CC1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893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021A0D" w14:paraId="44EEE011" w14:textId="77777777" w:rsidTr="00AB29AF">
        <w:trPr>
          <w:trHeight w:val="71"/>
          <w:jc w:val="center"/>
          <w:ins w:id="11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5705" w14:textId="77777777" w:rsidR="00021A0D" w:rsidRDefault="00021A0D" w:rsidP="00AB29AF">
            <w:pPr>
              <w:spacing w:after="0"/>
              <w:rPr>
                <w:ins w:id="11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3554" w14:textId="77777777" w:rsidR="00021A0D" w:rsidRDefault="00021A0D" w:rsidP="00AB29AF">
            <w:pPr>
              <w:keepNext/>
              <w:keepLines/>
              <w:spacing w:after="0"/>
              <w:rPr>
                <w:ins w:id="114" w:author="Samsung" w:date="2020-10-23T23:01:00Z"/>
                <w:rFonts w:ascii="Arial" w:eastAsia="宋体" w:hAnsi="Arial"/>
                <w:sz w:val="18"/>
              </w:rPr>
            </w:pPr>
            <w:ins w:id="115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38B4C18A" w14:textId="77777777" w:rsidR="00021A0D" w:rsidRDefault="00021A0D" w:rsidP="00AB29AF">
            <w:pPr>
              <w:keepNext/>
              <w:keepLines/>
              <w:spacing w:after="0"/>
              <w:rPr>
                <w:ins w:id="116" w:author="Samsung" w:date="2020-10-23T23:01:00Z"/>
                <w:rFonts w:ascii="Arial" w:eastAsia="宋体" w:hAnsi="Arial"/>
                <w:sz w:val="18"/>
              </w:rPr>
            </w:pPr>
            <w:ins w:id="11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A5E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8" w:author="Samsung" w:date="2020-10-23T23:01:00Z"/>
                <w:rFonts w:ascii="Arial" w:hAnsi="Arial"/>
                <w:sz w:val="18"/>
              </w:rPr>
            </w:pPr>
            <w:ins w:id="11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349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:rsidRPr="00F73B65" w14:paraId="1467A7E9" w14:textId="77777777" w:rsidTr="00AB29AF">
        <w:trPr>
          <w:trHeight w:val="71"/>
          <w:jc w:val="center"/>
          <w:ins w:id="12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BEE6" w14:textId="77777777" w:rsidR="00021A0D" w:rsidRDefault="00021A0D" w:rsidP="00AB29AF">
            <w:pPr>
              <w:spacing w:after="0"/>
              <w:rPr>
                <w:ins w:id="12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4569" w14:textId="77777777" w:rsidR="00021A0D" w:rsidRDefault="00021A0D" w:rsidP="00AB29AF">
            <w:pPr>
              <w:keepNext/>
              <w:keepLines/>
              <w:spacing w:after="0"/>
              <w:rPr>
                <w:ins w:id="124" w:author="Samsung" w:date="2020-10-23T23:01:00Z"/>
                <w:rFonts w:ascii="Arial" w:eastAsia="宋体" w:hAnsi="Arial"/>
                <w:sz w:val="18"/>
              </w:rPr>
            </w:pPr>
            <w:ins w:id="125" w:author="Samsung" w:date="2020-10-23T23:01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AE6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6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766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8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021A0D" w14:paraId="086A8378" w14:textId="77777777" w:rsidTr="00AB29AF">
        <w:trPr>
          <w:trHeight w:val="71"/>
          <w:jc w:val="center"/>
          <w:ins w:id="129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6298" w14:textId="77777777" w:rsidR="00021A0D" w:rsidRDefault="00021A0D" w:rsidP="00AB29AF">
            <w:pPr>
              <w:keepNext/>
              <w:keepLines/>
              <w:spacing w:after="0"/>
              <w:rPr>
                <w:ins w:id="130" w:author="Samsung" w:date="2020-10-23T23:01:00Z"/>
                <w:rFonts w:ascii="Arial" w:eastAsia="宋体" w:hAnsi="Arial"/>
                <w:sz w:val="18"/>
              </w:rPr>
            </w:pPr>
            <w:ins w:id="131" w:author="Samsung" w:date="2020-10-23T23:01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4FF7" w14:textId="77777777" w:rsidR="00021A0D" w:rsidRDefault="00021A0D" w:rsidP="00AB29AF">
            <w:pPr>
              <w:keepNext/>
              <w:keepLines/>
              <w:spacing w:after="0"/>
              <w:rPr>
                <w:ins w:id="132" w:author="Samsung" w:date="2020-10-23T23:01:00Z"/>
                <w:rFonts w:ascii="Arial" w:hAnsi="Arial"/>
                <w:sz w:val="18"/>
              </w:rPr>
            </w:pPr>
            <w:ins w:id="133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7C0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662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70FA8D78" w14:textId="77777777" w:rsidTr="00AB29AF">
        <w:trPr>
          <w:trHeight w:val="71"/>
          <w:jc w:val="center"/>
          <w:ins w:id="137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46F7" w14:textId="77777777" w:rsidR="00021A0D" w:rsidRDefault="00021A0D" w:rsidP="00AB29AF">
            <w:pPr>
              <w:spacing w:after="0"/>
              <w:rPr>
                <w:ins w:id="13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70A8" w14:textId="77777777" w:rsidR="00021A0D" w:rsidRDefault="00021A0D" w:rsidP="00AB29AF">
            <w:pPr>
              <w:keepNext/>
              <w:keepLines/>
              <w:spacing w:after="0"/>
              <w:rPr>
                <w:ins w:id="139" w:author="Samsung" w:date="2020-10-23T23:01:00Z"/>
                <w:rFonts w:ascii="Arial" w:hAnsi="Arial"/>
                <w:sz w:val="18"/>
              </w:rPr>
            </w:pPr>
            <w:ins w:id="140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D1D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2C3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021A0D" w14:paraId="12293B60" w14:textId="77777777" w:rsidTr="00AB29AF">
        <w:trPr>
          <w:trHeight w:val="71"/>
          <w:jc w:val="center"/>
          <w:ins w:id="144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38D7" w14:textId="77777777" w:rsidR="00021A0D" w:rsidRDefault="00021A0D" w:rsidP="00AB29AF">
            <w:pPr>
              <w:spacing w:after="0"/>
              <w:rPr>
                <w:ins w:id="14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80DF" w14:textId="77777777" w:rsidR="00021A0D" w:rsidRDefault="00021A0D" w:rsidP="00AB29AF">
            <w:pPr>
              <w:keepNext/>
              <w:keepLines/>
              <w:spacing w:after="0"/>
              <w:rPr>
                <w:ins w:id="146" w:author="Samsung" w:date="2020-10-23T23:01:00Z"/>
                <w:rFonts w:ascii="Arial" w:hAnsi="Arial"/>
                <w:sz w:val="18"/>
              </w:rPr>
            </w:pPr>
            <w:ins w:id="147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D30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F86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021A0D" w14:paraId="011AF27F" w14:textId="77777777" w:rsidTr="00AB29AF">
        <w:trPr>
          <w:trHeight w:val="71"/>
          <w:jc w:val="center"/>
          <w:ins w:id="151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9A54" w14:textId="77777777" w:rsidR="00021A0D" w:rsidRDefault="00021A0D" w:rsidP="00AB29AF">
            <w:pPr>
              <w:spacing w:after="0"/>
              <w:rPr>
                <w:ins w:id="15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7B28" w14:textId="77777777" w:rsidR="00021A0D" w:rsidRDefault="00021A0D" w:rsidP="00AB29AF">
            <w:pPr>
              <w:keepNext/>
              <w:keepLines/>
              <w:spacing w:after="0"/>
              <w:rPr>
                <w:ins w:id="153" w:author="Samsung" w:date="2020-10-23T23:01:00Z"/>
                <w:rFonts w:ascii="Arial" w:hAnsi="Arial"/>
                <w:sz w:val="18"/>
              </w:rPr>
            </w:pPr>
            <w:ins w:id="154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83E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DF2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3517DC76" w14:textId="77777777" w:rsidTr="00AB29AF">
        <w:trPr>
          <w:trHeight w:val="71"/>
          <w:jc w:val="center"/>
          <w:ins w:id="15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AF22" w14:textId="77777777" w:rsidR="00021A0D" w:rsidRDefault="00021A0D" w:rsidP="00AB29AF">
            <w:pPr>
              <w:spacing w:after="0"/>
              <w:rPr>
                <w:ins w:id="15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5948" w14:textId="77777777" w:rsidR="00021A0D" w:rsidRDefault="00021A0D" w:rsidP="00AB29AF">
            <w:pPr>
              <w:keepNext/>
              <w:keepLines/>
              <w:spacing w:after="0"/>
              <w:rPr>
                <w:ins w:id="160" w:author="Samsung" w:date="2020-10-23T23:01:00Z"/>
                <w:rFonts w:ascii="Arial" w:hAnsi="Arial"/>
                <w:sz w:val="18"/>
              </w:rPr>
            </w:pPr>
            <w:ins w:id="161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11C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0E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Row 12, (2, 4, 6, 8) </w:t>
              </w:r>
            </w:ins>
          </w:p>
        </w:tc>
      </w:tr>
      <w:tr w:rsidR="00021A0D" w14:paraId="3D816EE0" w14:textId="77777777" w:rsidTr="00AB29AF">
        <w:trPr>
          <w:trHeight w:val="71"/>
          <w:jc w:val="center"/>
          <w:ins w:id="16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7DFF" w14:textId="77777777" w:rsidR="00021A0D" w:rsidRDefault="00021A0D" w:rsidP="00AB29AF">
            <w:pPr>
              <w:spacing w:after="0"/>
              <w:rPr>
                <w:ins w:id="16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8563" w14:textId="77777777" w:rsidR="00021A0D" w:rsidRDefault="00021A0D" w:rsidP="00AB29AF">
            <w:pPr>
              <w:keepNext/>
              <w:keepLines/>
              <w:spacing w:after="0"/>
              <w:rPr>
                <w:ins w:id="167" w:author="Samsung" w:date="2020-10-23T23:01:00Z"/>
                <w:rFonts w:ascii="Arial" w:hAnsi="Arial"/>
                <w:sz w:val="18"/>
              </w:rPr>
            </w:pPr>
            <w:ins w:id="168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1A9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841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7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7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021A0D" w14:paraId="7BE1132A" w14:textId="77777777" w:rsidTr="00AB29AF">
        <w:trPr>
          <w:trHeight w:val="71"/>
          <w:jc w:val="center"/>
          <w:ins w:id="17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5F6B" w14:textId="77777777" w:rsidR="00021A0D" w:rsidRDefault="00021A0D" w:rsidP="00AB29AF">
            <w:pPr>
              <w:spacing w:after="0"/>
              <w:rPr>
                <w:ins w:id="17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4FC2" w14:textId="77777777" w:rsidR="00021A0D" w:rsidRDefault="00021A0D" w:rsidP="00AB29AF">
            <w:pPr>
              <w:keepNext/>
              <w:keepLines/>
              <w:spacing w:after="0"/>
              <w:rPr>
                <w:ins w:id="174" w:author="Samsung" w:date="2020-10-23T23:01:00Z"/>
                <w:rFonts w:ascii="Arial" w:eastAsia="宋体" w:hAnsi="Arial"/>
                <w:sz w:val="18"/>
              </w:rPr>
            </w:pPr>
            <w:ins w:id="175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28548EAF" w14:textId="77777777" w:rsidR="00021A0D" w:rsidRDefault="00021A0D" w:rsidP="00AB29AF">
            <w:pPr>
              <w:keepNext/>
              <w:keepLines/>
              <w:spacing w:after="0"/>
              <w:rPr>
                <w:ins w:id="176" w:author="Samsung" w:date="2020-10-23T23:01:00Z"/>
                <w:rFonts w:ascii="Arial" w:eastAsia="宋体" w:hAnsi="Arial"/>
                <w:sz w:val="18"/>
              </w:rPr>
            </w:pPr>
            <w:ins w:id="17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94C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78" w:author="Samsung" w:date="2020-10-23T23:01:00Z"/>
                <w:rFonts w:ascii="Arial" w:hAnsi="Arial"/>
                <w:sz w:val="18"/>
              </w:rPr>
            </w:pPr>
            <w:ins w:id="17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9CB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8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8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46955786" w14:textId="77777777" w:rsidTr="00AB29AF">
        <w:trPr>
          <w:trHeight w:val="71"/>
          <w:jc w:val="center"/>
          <w:ins w:id="18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32EA" w14:textId="77777777" w:rsidR="00021A0D" w:rsidRDefault="00021A0D" w:rsidP="00AB29AF">
            <w:pPr>
              <w:spacing w:after="0"/>
              <w:rPr>
                <w:ins w:id="18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E9D6" w14:textId="77777777" w:rsidR="00021A0D" w:rsidRDefault="00021A0D" w:rsidP="00AB29AF">
            <w:pPr>
              <w:keepNext/>
              <w:keepLines/>
              <w:spacing w:after="0"/>
              <w:rPr>
                <w:ins w:id="184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85" w:author="Samsung" w:date="2020-10-23T23:01:00Z">
              <w:r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A4B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86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B30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8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88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021A0D" w14:paraId="6C2DFBD9" w14:textId="77777777" w:rsidTr="00AB29AF">
        <w:trPr>
          <w:trHeight w:val="71"/>
          <w:jc w:val="center"/>
          <w:ins w:id="189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9CEC" w14:textId="77777777" w:rsidR="00021A0D" w:rsidRDefault="00021A0D" w:rsidP="00AB29AF">
            <w:pPr>
              <w:keepNext/>
              <w:keepLines/>
              <w:spacing w:after="0"/>
              <w:rPr>
                <w:ins w:id="190" w:author="Samsung" w:date="2020-10-23T23:01:00Z"/>
                <w:rFonts w:ascii="Arial" w:hAnsi="Arial"/>
                <w:sz w:val="18"/>
              </w:rPr>
            </w:pPr>
            <w:ins w:id="191" w:author="Samsung" w:date="2020-10-23T23:01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037D" w14:textId="77777777" w:rsidR="00021A0D" w:rsidRDefault="00021A0D" w:rsidP="00AB29AF">
            <w:pPr>
              <w:keepNext/>
              <w:keepLines/>
              <w:spacing w:after="0"/>
              <w:rPr>
                <w:ins w:id="192" w:author="Samsung" w:date="2020-10-23T23:01:00Z"/>
                <w:rFonts w:ascii="Arial" w:hAnsi="Arial"/>
                <w:sz w:val="18"/>
              </w:rPr>
            </w:pPr>
            <w:ins w:id="19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D8F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94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F7B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95" w:author="Samsung" w:date="2020-10-23T23:01:00Z"/>
                <w:rFonts w:ascii="Arial" w:hAnsi="Arial"/>
                <w:sz w:val="18"/>
                <w:lang w:eastAsia="zh-CN"/>
              </w:rPr>
            </w:pPr>
            <w:ins w:id="19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62CAA1F3" w14:textId="77777777" w:rsidTr="00AB29AF">
        <w:trPr>
          <w:trHeight w:val="221"/>
          <w:jc w:val="center"/>
          <w:ins w:id="197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A1E7" w14:textId="77777777" w:rsidR="00021A0D" w:rsidRDefault="00021A0D" w:rsidP="00AB29AF">
            <w:pPr>
              <w:spacing w:after="0"/>
              <w:rPr>
                <w:ins w:id="19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EE50" w14:textId="77777777" w:rsidR="00021A0D" w:rsidRDefault="00021A0D" w:rsidP="00AB29AF">
            <w:pPr>
              <w:keepNext/>
              <w:keepLines/>
              <w:spacing w:after="0"/>
              <w:rPr>
                <w:ins w:id="199" w:author="Samsung" w:date="2020-10-23T23:01:00Z"/>
                <w:rFonts w:ascii="Arial" w:hAnsi="Arial"/>
                <w:sz w:val="18"/>
              </w:rPr>
            </w:pPr>
            <w:ins w:id="200" w:author="Samsung" w:date="2020-10-23T23:01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5345" w14:textId="77777777" w:rsidR="00021A0D" w:rsidRDefault="00021A0D" w:rsidP="00AB29AF">
            <w:pPr>
              <w:rPr>
                <w:ins w:id="20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609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0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0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021A0D" w14:paraId="5EB89CCC" w14:textId="77777777" w:rsidTr="00AB29AF">
        <w:trPr>
          <w:trHeight w:val="413"/>
          <w:jc w:val="center"/>
          <w:ins w:id="204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D55A" w14:textId="77777777" w:rsidR="00021A0D" w:rsidRDefault="00021A0D" w:rsidP="00AB29AF">
            <w:pPr>
              <w:spacing w:after="0"/>
              <w:rPr>
                <w:ins w:id="20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A1A8" w14:textId="77777777" w:rsidR="00021A0D" w:rsidRDefault="00021A0D" w:rsidP="00AB29AF">
            <w:pPr>
              <w:keepNext/>
              <w:keepLines/>
              <w:spacing w:after="0"/>
              <w:rPr>
                <w:ins w:id="206" w:author="Samsung" w:date="2020-10-23T23:01:00Z"/>
                <w:rFonts w:ascii="Arial" w:eastAsia="宋体" w:hAnsi="Arial"/>
                <w:sz w:val="18"/>
              </w:rPr>
            </w:pPr>
            <w:ins w:id="207" w:author="Samsung" w:date="2020-10-23T23:01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37A27A35" w14:textId="77777777" w:rsidR="00021A0D" w:rsidRDefault="00021A0D" w:rsidP="00AB29AF">
            <w:pPr>
              <w:keepNext/>
              <w:keepLines/>
              <w:spacing w:after="0"/>
              <w:rPr>
                <w:ins w:id="208" w:author="Samsung" w:date="2020-10-23T23:01:00Z"/>
                <w:rFonts w:ascii="Arial" w:hAnsi="Arial"/>
                <w:sz w:val="18"/>
              </w:rPr>
            </w:pPr>
            <w:ins w:id="209" w:author="Samsung" w:date="2020-10-23T23:01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045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1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5E1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1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1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021A0D" w14:paraId="6F6AD153" w14:textId="77777777" w:rsidTr="00AB29AF">
        <w:trPr>
          <w:trHeight w:val="71"/>
          <w:jc w:val="center"/>
          <w:ins w:id="213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42A27" w14:textId="77777777" w:rsidR="00021A0D" w:rsidRDefault="00021A0D" w:rsidP="00AB29AF">
            <w:pPr>
              <w:spacing w:after="0"/>
              <w:rPr>
                <w:ins w:id="21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1785" w14:textId="77777777" w:rsidR="00021A0D" w:rsidRDefault="00021A0D" w:rsidP="00AB29AF">
            <w:pPr>
              <w:keepNext/>
              <w:keepLines/>
              <w:spacing w:after="0"/>
              <w:rPr>
                <w:ins w:id="215" w:author="Samsung" w:date="2020-10-23T23:01:00Z"/>
                <w:rFonts w:ascii="Arial" w:hAnsi="Arial"/>
                <w:sz w:val="18"/>
              </w:rPr>
            </w:pPr>
            <w:ins w:id="216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573D452C" w14:textId="77777777" w:rsidR="00021A0D" w:rsidRDefault="00021A0D" w:rsidP="00AB29AF">
            <w:pPr>
              <w:keepNext/>
              <w:keepLines/>
              <w:spacing w:after="0"/>
              <w:rPr>
                <w:ins w:id="217" w:author="Samsung" w:date="2020-10-23T23:01:00Z"/>
                <w:rFonts w:ascii="Arial" w:hAnsi="Arial"/>
                <w:sz w:val="18"/>
              </w:rPr>
            </w:pPr>
            <w:ins w:id="21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8C9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1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2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598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2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2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513E86A8" w14:textId="77777777" w:rsidTr="00AB29AF">
        <w:trPr>
          <w:trHeight w:val="71"/>
          <w:jc w:val="center"/>
          <w:ins w:id="22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D5C14" w14:textId="77777777" w:rsidR="00021A0D" w:rsidRDefault="00021A0D" w:rsidP="00AB29AF">
            <w:pPr>
              <w:keepNext/>
              <w:keepLines/>
              <w:spacing w:after="0"/>
              <w:rPr>
                <w:ins w:id="224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25" w:author="Samsung" w:date="2020-10-23T23:01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601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2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C0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2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2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51DE09C3" w14:textId="77777777" w:rsidTr="00AB29AF">
        <w:trPr>
          <w:trHeight w:val="71"/>
          <w:jc w:val="center"/>
          <w:ins w:id="22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BFE2" w14:textId="77777777" w:rsidR="00021A0D" w:rsidRDefault="00021A0D" w:rsidP="00AB29AF">
            <w:pPr>
              <w:keepNext/>
              <w:keepLines/>
              <w:spacing w:after="0"/>
              <w:rPr>
                <w:ins w:id="230" w:author="Samsung" w:date="2020-10-23T23:01:00Z"/>
                <w:rFonts w:ascii="Arial" w:eastAsia="宋体" w:hAnsi="Arial"/>
                <w:sz w:val="18"/>
              </w:rPr>
            </w:pPr>
            <w:ins w:id="231" w:author="Samsung" w:date="2020-10-23T23:01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2D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3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00E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3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3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021A0D" w14:paraId="00102066" w14:textId="77777777" w:rsidTr="00AB29AF">
        <w:trPr>
          <w:trHeight w:val="71"/>
          <w:jc w:val="center"/>
          <w:ins w:id="23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5D00" w14:textId="77777777" w:rsidR="00021A0D" w:rsidRDefault="00021A0D" w:rsidP="00AB29AF">
            <w:pPr>
              <w:keepNext/>
              <w:keepLines/>
              <w:spacing w:after="0"/>
              <w:rPr>
                <w:ins w:id="236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37" w:author="Samsung" w:date="2020-10-23T23:01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96B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3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38B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39" w:author="Samsung" w:date="2020-10-23T23:01:00Z"/>
                <w:rFonts w:ascii="Arial" w:hAnsi="Arial"/>
                <w:sz w:val="18"/>
              </w:rPr>
            </w:pPr>
            <w:ins w:id="24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021A0D" w14:paraId="0DC7E6B6" w14:textId="77777777" w:rsidTr="00AB29AF">
        <w:trPr>
          <w:trHeight w:val="71"/>
          <w:jc w:val="center"/>
          <w:ins w:id="24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A0F5" w14:textId="77777777" w:rsidR="00021A0D" w:rsidRDefault="00021A0D" w:rsidP="00AB29AF">
            <w:pPr>
              <w:keepNext/>
              <w:keepLines/>
              <w:spacing w:after="0"/>
              <w:rPr>
                <w:ins w:id="242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43" w:author="Samsung" w:date="2020-10-23T23:01:00Z">
              <w:r>
                <w:rPr>
                  <w:rFonts w:ascii="Arial" w:eastAsia="宋体" w:hAnsi="Arial"/>
                  <w:sz w:val="18"/>
                </w:rPr>
                <w:t>timeRestrictionFor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777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4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50D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4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4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63B09A40" w14:textId="77777777" w:rsidTr="00AB29AF">
        <w:trPr>
          <w:trHeight w:val="71"/>
          <w:jc w:val="center"/>
          <w:ins w:id="24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7EFA" w14:textId="77777777" w:rsidR="00021A0D" w:rsidRDefault="00021A0D" w:rsidP="00AB29AF">
            <w:pPr>
              <w:keepNext/>
              <w:keepLines/>
              <w:spacing w:after="0"/>
              <w:rPr>
                <w:ins w:id="248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49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12C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5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A9C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5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5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20FA86B8" w14:textId="77777777" w:rsidTr="00AB29AF">
        <w:trPr>
          <w:trHeight w:val="71"/>
          <w:jc w:val="center"/>
          <w:ins w:id="25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6A5C" w14:textId="77777777" w:rsidR="00021A0D" w:rsidRDefault="00021A0D" w:rsidP="00AB29AF">
            <w:pPr>
              <w:keepNext/>
              <w:keepLines/>
              <w:spacing w:after="0"/>
              <w:rPr>
                <w:ins w:id="254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55" w:author="Samsung" w:date="2020-10-23T23:01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0E7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5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745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5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5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021A0D" w14:paraId="691EECD5" w14:textId="77777777" w:rsidTr="00AB29AF">
        <w:trPr>
          <w:trHeight w:val="71"/>
          <w:jc w:val="center"/>
          <w:ins w:id="25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1045" w14:textId="77777777" w:rsidR="00021A0D" w:rsidRDefault="00021A0D" w:rsidP="00AB29AF">
            <w:pPr>
              <w:keepNext/>
              <w:keepLines/>
              <w:spacing w:after="0"/>
              <w:rPr>
                <w:ins w:id="260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61" w:author="Samsung" w:date="2020-10-23T23:01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EF3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6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347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63" w:author="Samsung" w:date="2020-10-23T23:01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26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021A0D" w14:paraId="62B2CAA7" w14:textId="77777777" w:rsidTr="00AB29AF">
        <w:trPr>
          <w:trHeight w:val="71"/>
          <w:jc w:val="center"/>
          <w:ins w:id="26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905A" w14:textId="77777777" w:rsidR="00021A0D" w:rsidRDefault="00021A0D" w:rsidP="00AB29AF">
            <w:pPr>
              <w:keepNext/>
              <w:keepLines/>
              <w:spacing w:after="0"/>
              <w:rPr>
                <w:ins w:id="266" w:author="Samsung" w:date="2020-10-23T23:01:00Z"/>
                <w:rFonts w:ascii="Arial" w:eastAsia="宋体" w:hAnsi="Arial" w:cs="Arial"/>
                <w:sz w:val="18"/>
                <w:szCs w:val="18"/>
              </w:rPr>
            </w:pPr>
            <w:ins w:id="267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B8E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68" w:author="Samsung" w:date="2020-10-23T23:01:00Z"/>
                <w:rFonts w:ascii="Arial" w:hAnsi="Arial" w:cs="Arial"/>
                <w:sz w:val="18"/>
                <w:szCs w:val="18"/>
              </w:rPr>
            </w:pPr>
            <w:ins w:id="269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E7C2" w14:textId="0AD783D2" w:rsidR="00021A0D" w:rsidRDefault="00A340E6" w:rsidP="00A340E6">
            <w:pPr>
              <w:keepNext/>
              <w:keepLines/>
              <w:spacing w:after="0"/>
              <w:jc w:val="center"/>
              <w:rPr>
                <w:ins w:id="270" w:author="Samsung" w:date="2020-10-23T23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71" w:author="Samsung" w:date="2020-10-23T23:19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021A0D" w14:paraId="73698F1A" w14:textId="77777777" w:rsidTr="00AB29AF">
        <w:trPr>
          <w:trHeight w:val="71"/>
          <w:jc w:val="center"/>
          <w:ins w:id="27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45F5" w14:textId="77777777" w:rsidR="00021A0D" w:rsidRDefault="00021A0D" w:rsidP="00AB29AF">
            <w:pPr>
              <w:keepNext/>
              <w:keepLines/>
              <w:spacing w:after="0"/>
              <w:rPr>
                <w:ins w:id="273" w:author="Samsung" w:date="2020-10-23T23:01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74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80F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75" w:author="Samsung" w:date="2020-10-23T23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C5E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76" w:author="Samsung" w:date="2020-10-23T23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77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021A0D" w14:paraId="1FA55995" w14:textId="77777777" w:rsidTr="00AB29AF">
        <w:trPr>
          <w:trHeight w:val="71"/>
          <w:jc w:val="center"/>
          <w:ins w:id="27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C445" w14:textId="77777777" w:rsidR="00021A0D" w:rsidRDefault="00021A0D" w:rsidP="00AB29AF">
            <w:pPr>
              <w:keepNext/>
              <w:keepLines/>
              <w:spacing w:after="0"/>
              <w:rPr>
                <w:ins w:id="279" w:author="Samsung" w:date="2020-10-23T23:01:00Z"/>
                <w:rFonts w:ascii="Arial" w:eastAsia="宋体" w:hAnsi="Arial"/>
                <w:sz w:val="18"/>
              </w:rPr>
            </w:pPr>
            <w:ins w:id="280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4D3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8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8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92D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8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8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49A9323E" w14:textId="77777777" w:rsidTr="00AB29AF">
        <w:trPr>
          <w:trHeight w:val="71"/>
          <w:jc w:val="center"/>
          <w:ins w:id="28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740F" w14:textId="77777777" w:rsidR="00021A0D" w:rsidRDefault="00021A0D" w:rsidP="00AB29AF">
            <w:pPr>
              <w:keepNext/>
              <w:keepLines/>
              <w:spacing w:after="0"/>
              <w:rPr>
                <w:ins w:id="286" w:author="Samsung" w:date="2020-10-23T23:01:00Z"/>
                <w:rFonts w:ascii="Arial" w:eastAsia="宋体" w:hAnsi="Arial"/>
                <w:sz w:val="18"/>
              </w:rPr>
            </w:pPr>
            <w:ins w:id="287" w:author="Samsung" w:date="2020-10-23T23:01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2F7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88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295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8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90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021A0D" w:rsidRPr="00F73B65" w14:paraId="322C96A9" w14:textId="77777777" w:rsidTr="00AB29AF">
        <w:trPr>
          <w:trHeight w:val="71"/>
          <w:jc w:val="center"/>
          <w:ins w:id="29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5879" w14:textId="77777777" w:rsidR="00021A0D" w:rsidRDefault="00021A0D" w:rsidP="00AB29AF">
            <w:pPr>
              <w:keepNext/>
              <w:keepLines/>
              <w:spacing w:after="0"/>
              <w:rPr>
                <w:ins w:id="292" w:author="Samsung" w:date="2020-10-23T23:01:00Z"/>
                <w:rFonts w:ascii="Arial" w:eastAsia="宋体" w:hAnsi="Arial"/>
                <w:sz w:val="18"/>
              </w:rPr>
            </w:pPr>
            <w:ins w:id="293" w:author="Samsung" w:date="2020-10-23T23:01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25F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94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943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9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96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021A0D" w14:paraId="50C2814D" w14:textId="77777777" w:rsidTr="00AB29AF">
        <w:trPr>
          <w:trHeight w:val="71"/>
          <w:jc w:val="center"/>
          <w:ins w:id="29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B053" w14:textId="77777777" w:rsidR="00021A0D" w:rsidRDefault="00021A0D" w:rsidP="00AB29AF">
            <w:pPr>
              <w:keepNext/>
              <w:keepLines/>
              <w:spacing w:after="0"/>
              <w:rPr>
                <w:ins w:id="298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99" w:author="Samsung" w:date="2020-10-23T23:01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65A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00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6BB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0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02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021A0D" w:rsidRPr="00F73B65" w14:paraId="1C014E76" w14:textId="77777777" w:rsidTr="00AB29AF">
        <w:trPr>
          <w:trHeight w:val="71"/>
          <w:jc w:val="center"/>
          <w:ins w:id="30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47B4" w14:textId="77777777" w:rsidR="00021A0D" w:rsidRDefault="00021A0D" w:rsidP="00AB29AF">
            <w:pPr>
              <w:keepNext/>
              <w:keepLines/>
              <w:spacing w:after="0"/>
              <w:rPr>
                <w:ins w:id="304" w:author="Samsung" w:date="2020-10-23T23:01:00Z"/>
                <w:rFonts w:ascii="Arial" w:eastAsia="宋体" w:hAnsi="Arial"/>
                <w:sz w:val="18"/>
              </w:rPr>
            </w:pPr>
            <w:ins w:id="305" w:author="Samsung" w:date="2020-10-23T23:01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B15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06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0E21" w14:textId="77777777" w:rsidR="00021A0D" w:rsidRDefault="00021A0D" w:rsidP="00AB29AF">
            <w:pPr>
              <w:keepNext/>
              <w:keepLines/>
              <w:spacing w:after="0"/>
              <w:rPr>
                <w:ins w:id="307" w:author="Samsung" w:date="2020-10-23T23:01:00Z"/>
                <w:rFonts w:ascii="Arial" w:hAnsi="Arial"/>
                <w:sz w:val="18"/>
                <w:lang w:eastAsia="zh-CN"/>
              </w:rPr>
            </w:pPr>
            <w:ins w:id="308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030D25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0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10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021A0D" w14:paraId="789FA146" w14:textId="77777777" w:rsidTr="00AB29AF">
        <w:trPr>
          <w:trHeight w:val="71"/>
          <w:jc w:val="center"/>
          <w:ins w:id="311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C108" w14:textId="77777777" w:rsidR="00021A0D" w:rsidRDefault="00021A0D" w:rsidP="00AB29AF">
            <w:pPr>
              <w:keepNext/>
              <w:keepLines/>
              <w:spacing w:after="0"/>
              <w:rPr>
                <w:ins w:id="312" w:author="Samsung" w:date="2020-10-23T23:01:00Z"/>
                <w:rFonts w:ascii="Arial" w:hAnsi="Arial"/>
                <w:sz w:val="18"/>
              </w:rPr>
            </w:pPr>
            <w:ins w:id="313" w:author="Samsung" w:date="2020-10-23T23:01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4AA4" w14:textId="77777777" w:rsidR="00021A0D" w:rsidRDefault="00021A0D" w:rsidP="00AB29AF">
            <w:pPr>
              <w:keepNext/>
              <w:keepLines/>
              <w:spacing w:after="0"/>
              <w:rPr>
                <w:ins w:id="314" w:author="Samsung" w:date="2020-10-23T23:01:00Z"/>
                <w:rFonts w:ascii="Arial" w:hAnsi="Arial"/>
                <w:sz w:val="18"/>
              </w:rPr>
            </w:pPr>
            <w:ins w:id="315" w:author="Samsung" w:date="2020-10-23T23:01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3D6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1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AC94" w14:textId="6561FE2B" w:rsidR="00021A0D" w:rsidRDefault="00A340E6" w:rsidP="00AB29AF">
            <w:pPr>
              <w:keepNext/>
              <w:keepLines/>
              <w:spacing w:after="0"/>
              <w:jc w:val="center"/>
              <w:rPr>
                <w:ins w:id="317" w:author="Samsung" w:date="2020-10-23T23:01:00Z"/>
                <w:rFonts w:ascii="Arial" w:hAnsi="Arial"/>
                <w:sz w:val="18"/>
              </w:rPr>
            </w:pPr>
            <w:ins w:id="318" w:author="Samsung" w:date="2020-10-23T23:24:00Z">
              <w:r w:rsidRPr="00A340E6">
                <w:rPr>
                  <w:rFonts w:ascii="Arial" w:hAnsi="Arial"/>
                  <w:sz w:val="18"/>
                  <w:lang w:eastAsia="zh-CN"/>
                </w:rPr>
                <w:t>typeII-r16</w:t>
              </w:r>
            </w:ins>
          </w:p>
        </w:tc>
      </w:tr>
      <w:tr w:rsidR="00021A0D" w14:paraId="04254607" w14:textId="77777777" w:rsidTr="00AB29AF">
        <w:trPr>
          <w:trHeight w:val="71"/>
          <w:jc w:val="center"/>
          <w:ins w:id="319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EFD8" w14:textId="77777777" w:rsidR="00021A0D" w:rsidRDefault="00021A0D" w:rsidP="00AB29AF">
            <w:pPr>
              <w:spacing w:after="0"/>
              <w:rPr>
                <w:ins w:id="32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FD39" w14:textId="055E2B50" w:rsidR="00021A0D" w:rsidRDefault="00A340E6" w:rsidP="00AB29AF">
            <w:pPr>
              <w:keepNext/>
              <w:keepLines/>
              <w:spacing w:after="0"/>
              <w:rPr>
                <w:ins w:id="321" w:author="Samsung" w:date="2020-10-23T23:01:00Z"/>
                <w:rFonts w:ascii="Arial" w:hAnsi="Arial"/>
                <w:sz w:val="18"/>
              </w:rPr>
            </w:pPr>
            <w:ins w:id="322" w:author="Samsung" w:date="2020-10-23T23:20:00Z">
              <w:r w:rsidRPr="00A340E6">
                <w:rPr>
                  <w:rFonts w:ascii="Arial" w:hAnsi="Arial"/>
                  <w:i/>
                  <w:iCs/>
                  <w:sz w:val="18"/>
                </w:rPr>
                <w:t>paramCombination-r16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3FB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2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C7FA" w14:textId="77777777" w:rsidR="00021A0D" w:rsidRDefault="00A340E6" w:rsidP="00AB29AF">
            <w:pPr>
              <w:keepNext/>
              <w:keepLines/>
              <w:spacing w:after="0"/>
              <w:jc w:val="center"/>
              <w:rPr>
                <w:ins w:id="324" w:author="Samsung" w:date="2020-10-23T23:24:00Z"/>
                <w:rFonts w:ascii="Arial" w:hAnsi="Arial"/>
                <w:sz w:val="18"/>
                <w:lang w:eastAsia="zh-CN"/>
              </w:rPr>
            </w:pPr>
            <w:ins w:id="325" w:author="Samsung" w:date="2020-10-23T23:22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  <w:p w14:paraId="43C1FD75" w14:textId="7472489B" w:rsidR="00A340E6" w:rsidRPr="00A340E6" w:rsidRDefault="00A340E6" w:rsidP="00A340E6">
            <w:pPr>
              <w:keepNext/>
              <w:keepLines/>
              <w:jc w:val="center"/>
              <w:rPr>
                <w:ins w:id="326" w:author="Samsung" w:date="2020-10-23T23:01:00Z"/>
                <w:rFonts w:ascii="Arial" w:hAnsi="Arial"/>
                <w:sz w:val="18"/>
                <w:lang w:val="en-US" w:eastAsia="zh-CN"/>
              </w:rPr>
            </w:pPr>
            <w:ins w:id="327" w:author="Samsung" w:date="2020-10-23T23:24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="00237EBC" w:rsidRPr="00A340E6">
                <w:rPr>
                  <w:rFonts w:ascii="Arial" w:hAnsi="Arial"/>
                  <w:sz w:val="18"/>
                  <w:lang w:val="en-US"/>
                </w:rPr>
                <w:t xml:space="preserve">L =4, </w:t>
              </w:r>
              <w:r w:rsidR="00237EBC" w:rsidRPr="00A340E6">
                <w:rPr>
                  <w:rFonts w:ascii="Arial" w:hAnsi="Arial"/>
                  <w:i/>
                  <w:iCs/>
                  <w:sz w:val="18"/>
                  <w:lang w:val="en-US"/>
                </w:rPr>
                <w:t>p</w:t>
              </w:r>
              <w:r w:rsidR="00237EBC" w:rsidRPr="00A340E6">
                <w:rPr>
                  <w:rFonts w:ascii="Arial" w:hAnsi="Arial"/>
                  <w:i/>
                  <w:iCs/>
                  <w:sz w:val="18"/>
                  <w:vertAlign w:val="subscript"/>
                  <w:lang w:val="el-GR"/>
                </w:rPr>
                <w:t>ν</w:t>
              </w:r>
              <w:r w:rsidR="00237EBC" w:rsidRPr="00A340E6">
                <w:rPr>
                  <w:rFonts w:ascii="Arial" w:hAnsi="Arial"/>
                  <w:sz w:val="18"/>
                  <w:lang w:val="en-US"/>
                </w:rPr>
                <w:t xml:space="preserve"> =1/2, </w:t>
              </w:r>
              <w:r w:rsidR="00237EBC" w:rsidRPr="00A340E6">
                <w:rPr>
                  <w:rFonts w:ascii="Arial" w:hAnsi="Arial"/>
                  <w:sz w:val="18"/>
                  <w:lang w:val="el-GR"/>
                </w:rPr>
                <w:t>β=1/2</w:t>
              </w:r>
              <w:r w:rsidR="00237EBC" w:rsidRPr="00A340E6">
                <w:rPr>
                  <w:rFonts w:ascii="Arial" w:hAnsi="Arial"/>
                  <w:sz w:val="18"/>
                  <w:lang w:val="en-US"/>
                </w:rPr>
                <w:t xml:space="preserve"> </w:t>
              </w:r>
            </w:ins>
            <w:ins w:id="328" w:author="Samsung" w:date="2020-10-23T23:25:00Z">
              <w:r>
                <w:rPr>
                  <w:rFonts w:ascii="Arial" w:hAnsi="Arial" w:hint="eastAsia"/>
                  <w:sz w:val="18"/>
                  <w:lang w:val="en-US" w:eastAsia="zh-CN"/>
                </w:rPr>
                <w:t>)</w:t>
              </w:r>
            </w:ins>
          </w:p>
        </w:tc>
      </w:tr>
      <w:tr w:rsidR="00021A0D" w14:paraId="10ADA6FD" w14:textId="77777777" w:rsidTr="00AB29AF">
        <w:trPr>
          <w:trHeight w:val="71"/>
          <w:jc w:val="center"/>
          <w:ins w:id="329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29D3" w14:textId="77777777" w:rsidR="00021A0D" w:rsidRDefault="00021A0D" w:rsidP="00AB29AF">
            <w:pPr>
              <w:spacing w:after="0"/>
              <w:rPr>
                <w:ins w:id="33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4EBA" w14:textId="4DF8B7A3" w:rsidR="00021A0D" w:rsidRDefault="00A340E6" w:rsidP="00AB29AF">
            <w:pPr>
              <w:keepNext/>
              <w:keepLines/>
              <w:spacing w:after="0"/>
              <w:rPr>
                <w:ins w:id="331" w:author="Samsung" w:date="2020-10-23T23:01:00Z"/>
                <w:rFonts w:ascii="Arial" w:eastAsia="宋体" w:hAnsi="Arial"/>
                <w:sz w:val="18"/>
              </w:rPr>
            </w:pPr>
            <w:ins w:id="332" w:author="Samsung" w:date="2020-10-23T23:22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</w:ins>
            <w:ins w:id="333" w:author="Samsung" w:date="2020-10-23T23:01:00Z">
              <w:r w:rsidR="00021A0D" w:rsidRPr="00A340E6">
                <w:rPr>
                  <w:rFonts w:ascii="Arial" w:hAnsi="Arial"/>
                  <w:i/>
                  <w:iCs/>
                  <w:sz w:val="18"/>
                </w:rPr>
                <w:t>(</w:t>
              </w:r>
            </w:ins>
            <w:ins w:id="334" w:author="Samsung" w:date="2020-10-23T23:23:00Z">
              <w:r w:rsidRPr="00A340E6">
                <w:rPr>
                  <w:rFonts w:ascii="Arial" w:hAnsi="Arial"/>
                  <w:i/>
                  <w:iCs/>
                  <w:sz w:val="18"/>
                </w:rPr>
                <w:t>numberOfPMISubbandsPerCQISubband-r16</w:t>
              </w:r>
            </w:ins>
            <w:ins w:id="335" w:author="Samsung" w:date="2020-10-23T23:01:00Z">
              <w:r w:rsidR="00021A0D" w:rsidRPr="00A340E6">
                <w:rPr>
                  <w:rFonts w:ascii="Arial" w:hAnsi="Arial"/>
                  <w:i/>
                  <w:iCs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35E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3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7E6C" w14:textId="632146C1" w:rsidR="00021A0D" w:rsidRDefault="00A340E6" w:rsidP="00AB29AF">
            <w:pPr>
              <w:keepNext/>
              <w:keepLines/>
              <w:spacing w:after="0"/>
              <w:jc w:val="center"/>
              <w:rPr>
                <w:ins w:id="33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38" w:author="Samsung" w:date="2020-10-23T23:23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021A0D" w14:paraId="61949A31" w14:textId="77777777" w:rsidTr="00AB29AF">
        <w:trPr>
          <w:trHeight w:val="71"/>
          <w:jc w:val="center"/>
          <w:ins w:id="339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BEE0" w14:textId="77777777" w:rsidR="00021A0D" w:rsidRDefault="00021A0D" w:rsidP="00AB29AF">
            <w:pPr>
              <w:spacing w:after="0"/>
              <w:rPr>
                <w:ins w:id="34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53D8" w14:textId="77777777" w:rsidR="00021A0D" w:rsidRDefault="00021A0D" w:rsidP="00AB29AF">
            <w:pPr>
              <w:keepNext/>
              <w:keepLines/>
              <w:spacing w:after="0"/>
              <w:rPr>
                <w:ins w:id="341" w:author="Samsung" w:date="2020-10-23T23:01:00Z"/>
                <w:rFonts w:ascii="Arial" w:hAnsi="Arial"/>
                <w:sz w:val="18"/>
              </w:rPr>
            </w:pPr>
            <w:ins w:id="342" w:author="Samsung" w:date="2020-10-23T23:01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4F5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4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E6E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4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4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021A0D" w14:paraId="4C529CEA" w14:textId="77777777" w:rsidTr="00AB29AF">
        <w:trPr>
          <w:trHeight w:val="71"/>
          <w:jc w:val="center"/>
          <w:ins w:id="346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2C09" w14:textId="77777777" w:rsidR="00021A0D" w:rsidRDefault="00021A0D" w:rsidP="00AB29AF">
            <w:pPr>
              <w:spacing w:after="0"/>
              <w:rPr>
                <w:ins w:id="34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0DC4" w14:textId="77777777" w:rsidR="00021A0D" w:rsidRDefault="00021A0D" w:rsidP="00AB29AF">
            <w:pPr>
              <w:keepNext/>
              <w:keepLines/>
              <w:spacing w:after="0"/>
              <w:rPr>
                <w:ins w:id="348" w:author="Samsung" w:date="2020-10-23T23:01:00Z"/>
                <w:rFonts w:ascii="Arial" w:eastAsia="宋体" w:hAnsi="Arial"/>
                <w:sz w:val="18"/>
              </w:rPr>
            </w:pPr>
            <w:ins w:id="349" w:author="Samsung" w:date="2020-10-23T23:01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F06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5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248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5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5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021A0D" w14:paraId="6B2985CA" w14:textId="77777777" w:rsidTr="00AB29AF">
        <w:trPr>
          <w:trHeight w:val="71"/>
          <w:jc w:val="center"/>
          <w:ins w:id="353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A95B" w14:textId="77777777" w:rsidR="00021A0D" w:rsidRDefault="00021A0D" w:rsidP="00AB29AF">
            <w:pPr>
              <w:spacing w:after="0"/>
              <w:rPr>
                <w:ins w:id="35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D48F" w14:textId="77777777" w:rsidR="00021A0D" w:rsidRDefault="00021A0D" w:rsidP="00AB29AF">
            <w:pPr>
              <w:keepNext/>
              <w:keepLines/>
              <w:spacing w:after="0"/>
              <w:rPr>
                <w:ins w:id="355" w:author="Samsung" w:date="2020-10-23T23:01:00Z"/>
                <w:rFonts w:ascii="Arial" w:hAnsi="Arial"/>
                <w:sz w:val="18"/>
              </w:rPr>
            </w:pPr>
            <w:proofErr w:type="spellStart"/>
            <w:ins w:id="356" w:author="Samsung" w:date="2020-10-23T23:01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5D4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5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17E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58" w:author="Samsung" w:date="2020-10-23T23:01:00Z"/>
                <w:rFonts w:ascii="Arial" w:hAnsi="Arial"/>
                <w:sz w:val="18"/>
                <w:lang w:eastAsia="zh-CN"/>
              </w:rPr>
            </w:pPr>
            <w:ins w:id="359" w:author="Samsung" w:date="2020-10-23T23:01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79CA90F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6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61" w:author="Samsung" w:date="2020-10-23T23:01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FFFF]</w:t>
              </w:r>
            </w:ins>
          </w:p>
        </w:tc>
      </w:tr>
      <w:tr w:rsidR="00021A0D" w14:paraId="634B2CED" w14:textId="77777777" w:rsidTr="00AB29AF">
        <w:trPr>
          <w:trHeight w:val="71"/>
          <w:jc w:val="center"/>
          <w:ins w:id="36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79AA" w14:textId="77777777" w:rsidR="00021A0D" w:rsidRDefault="00021A0D" w:rsidP="00AB29AF">
            <w:pPr>
              <w:spacing w:after="0"/>
              <w:rPr>
                <w:ins w:id="36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3C28" w14:textId="47693B25" w:rsidR="00021A0D" w:rsidRDefault="00021A0D" w:rsidP="00AB29AF">
            <w:pPr>
              <w:keepNext/>
              <w:keepLines/>
              <w:spacing w:after="0"/>
              <w:rPr>
                <w:ins w:id="364" w:author="Samsung" w:date="2020-10-23T23:01:00Z"/>
                <w:rFonts w:ascii="Arial" w:eastAsia="宋体" w:hAnsi="Arial"/>
                <w:sz w:val="18"/>
              </w:rPr>
            </w:pPr>
            <w:ins w:id="365" w:author="Samsung" w:date="2020-10-23T23:01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r w:rsidRPr="00CA18C1">
                <w:rPr>
                  <w:rFonts w:ascii="Arial" w:hAnsi="Arial"/>
                  <w:sz w:val="18"/>
                </w:rPr>
                <w:t>typeII-RI-Restriction</w:t>
              </w:r>
            </w:ins>
            <w:ins w:id="366" w:author="Samsung" w:date="2020-10-23T23:25:00Z">
              <w:r w:rsidR="00A340E6">
                <w:rPr>
                  <w:rFonts w:ascii="Arial" w:hAnsi="Arial" w:hint="eastAsia"/>
                  <w:sz w:val="18"/>
                  <w:lang w:eastAsia="zh-CN"/>
                </w:rPr>
                <w:t>-r16</w:t>
              </w:r>
            </w:ins>
            <w:ins w:id="367" w:author="Samsung" w:date="2020-10-23T23:01:00Z"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BCB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6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D827" w14:textId="711E14E8" w:rsidR="00021A0D" w:rsidRDefault="00021A0D" w:rsidP="00AB29AF">
            <w:pPr>
              <w:keepNext/>
              <w:keepLines/>
              <w:spacing w:after="0"/>
              <w:jc w:val="center"/>
              <w:rPr>
                <w:ins w:id="36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70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</w:ins>
            <w:ins w:id="371" w:author="Samsung" w:date="2020-10-23T23:25:00Z">
              <w:r w:rsidR="00A340E6">
                <w:rPr>
                  <w:rFonts w:ascii="Arial" w:eastAsia="宋体" w:hAnsi="Arial" w:hint="eastAsia"/>
                  <w:sz w:val="18"/>
                  <w:lang w:eastAsia="zh-CN"/>
                </w:rPr>
                <w:t>00</w:t>
              </w:r>
            </w:ins>
            <w:ins w:id="37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]</w:t>
              </w:r>
            </w:ins>
          </w:p>
        </w:tc>
      </w:tr>
      <w:tr w:rsidR="00021A0D" w14:paraId="625937CB" w14:textId="77777777" w:rsidTr="00AB29AF">
        <w:trPr>
          <w:trHeight w:val="71"/>
          <w:jc w:val="center"/>
          <w:ins w:id="37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B5B" w14:textId="77777777" w:rsidR="00021A0D" w:rsidRDefault="00021A0D" w:rsidP="00AB29AF">
            <w:pPr>
              <w:keepNext/>
              <w:keepLines/>
              <w:spacing w:after="0"/>
              <w:rPr>
                <w:ins w:id="374" w:author="Samsung" w:date="2020-10-23T23:01:00Z"/>
                <w:rFonts w:ascii="Arial" w:eastAsia="宋体" w:hAnsi="Arial"/>
                <w:sz w:val="18"/>
              </w:rPr>
            </w:pPr>
            <w:ins w:id="375" w:author="Samsung" w:date="2020-10-23T23:01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242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7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D58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7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7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021A0D" w14:paraId="613BB92A" w14:textId="77777777" w:rsidTr="00AB29AF">
        <w:trPr>
          <w:trHeight w:val="71"/>
          <w:jc w:val="center"/>
          <w:ins w:id="37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6215" w14:textId="77777777" w:rsidR="00021A0D" w:rsidRDefault="00021A0D" w:rsidP="00AB29AF">
            <w:pPr>
              <w:keepNext/>
              <w:keepLines/>
              <w:spacing w:after="0"/>
              <w:rPr>
                <w:ins w:id="380" w:author="Samsung" w:date="2020-10-23T23:01:00Z"/>
                <w:rFonts w:ascii="Arial" w:hAnsi="Arial"/>
                <w:sz w:val="18"/>
              </w:rPr>
            </w:pPr>
            <w:ins w:id="381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725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82" w:author="Samsung" w:date="2020-10-23T23:01:00Z"/>
                <w:rFonts w:ascii="Arial" w:hAnsi="Arial"/>
                <w:sz w:val="18"/>
              </w:rPr>
            </w:pPr>
            <w:proofErr w:type="spellStart"/>
            <w:ins w:id="383" w:author="Samsung" w:date="2020-10-23T23:01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E5C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8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8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021A0D" w14:paraId="1325048B" w14:textId="77777777" w:rsidTr="00AB29AF">
        <w:trPr>
          <w:trHeight w:val="71"/>
          <w:jc w:val="center"/>
          <w:ins w:id="38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712D" w14:textId="77777777" w:rsidR="00021A0D" w:rsidRDefault="00021A0D" w:rsidP="00AB29AF">
            <w:pPr>
              <w:keepNext/>
              <w:keepLines/>
              <w:spacing w:after="0"/>
              <w:rPr>
                <w:ins w:id="387" w:author="Samsung" w:date="2020-10-23T23:01:00Z"/>
                <w:rFonts w:ascii="Arial" w:eastAsia="宋体" w:hAnsi="Arial"/>
                <w:sz w:val="18"/>
              </w:rPr>
            </w:pPr>
            <w:ins w:id="388" w:author="Samsung" w:date="2020-10-23T23:01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9AE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8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25D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9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9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32F854C6" w14:textId="77777777" w:rsidTr="00AB29AF">
        <w:trPr>
          <w:trHeight w:val="71"/>
          <w:jc w:val="center"/>
          <w:ins w:id="39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09C3" w14:textId="77777777" w:rsidR="00021A0D" w:rsidRDefault="00021A0D" w:rsidP="00AB29AF">
            <w:pPr>
              <w:keepNext/>
              <w:keepLines/>
              <w:spacing w:after="0"/>
              <w:rPr>
                <w:ins w:id="393" w:author="Samsung" w:date="2020-10-23T23:01:00Z"/>
                <w:rFonts w:ascii="Arial" w:hAnsi="Arial"/>
                <w:sz w:val="18"/>
              </w:rPr>
            </w:pPr>
            <w:ins w:id="394" w:author="Samsung" w:date="2020-10-23T23:01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395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9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544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9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97" w:author="Samsung" w:date="2020-10-23T23:0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</w:t>
              </w:r>
              <w:r>
                <w:rPr>
                  <w:rFonts w:ascii="Arial" w:hAnsi="Arial" w:cs="Arial"/>
                  <w:sz w:val="18"/>
                  <w:szCs w:val="18"/>
                </w:rPr>
                <w:t>R.PDSCH.1-6.3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]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ins>
          </w:p>
        </w:tc>
      </w:tr>
      <w:tr w:rsidR="00021A0D" w:rsidRPr="00F73B65" w14:paraId="6717B96C" w14:textId="77777777" w:rsidTr="00AB29AF">
        <w:trPr>
          <w:trHeight w:val="71"/>
          <w:jc w:val="center"/>
          <w:ins w:id="398" w:author="Samsung" w:date="2020-10-23T23:01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FFE0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399" w:author="Samsung" w:date="2020-10-23T23:01:00Z"/>
                <w:rFonts w:ascii="Arial" w:eastAsia="宋体" w:hAnsi="Arial"/>
                <w:sz w:val="18"/>
              </w:rPr>
            </w:pPr>
            <w:ins w:id="400" w:author="Samsung" w:date="2020-10-23T23:01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(1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4EDD2D4F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401" w:author="Samsung" w:date="2020-10-23T23:01:00Z"/>
                <w:rFonts w:ascii="Arial" w:eastAsia="宋体" w:hAnsi="Arial"/>
                <w:sz w:val="18"/>
              </w:rPr>
            </w:pPr>
            <w:ins w:id="402" w:author="Samsung" w:date="2020-10-23T23:01:00Z">
              <w:r>
                <w:rPr>
                  <w:rFonts w:ascii="Arial" w:eastAsia="宋体" w:hAnsi="Arial"/>
                  <w:sz w:val="18"/>
                </w:rPr>
                <w:t>Note 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 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16201023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40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404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principle beam direction shall be used as specified in 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TBD.</w:t>
              </w:r>
            </w:ins>
          </w:p>
        </w:tc>
      </w:tr>
    </w:tbl>
    <w:p w14:paraId="1431529B" w14:textId="77777777" w:rsidR="00021A0D" w:rsidRDefault="00021A0D" w:rsidP="00021A0D">
      <w:pPr>
        <w:rPr>
          <w:ins w:id="405" w:author="Samsung" w:date="2020-10-23T23:01:00Z"/>
          <w:rFonts w:eastAsia="宋体"/>
          <w:lang w:eastAsia="zh-CN"/>
        </w:rPr>
      </w:pPr>
    </w:p>
    <w:p w14:paraId="433ACD24" w14:textId="4337EEBD" w:rsidR="00021A0D" w:rsidRDefault="00021A0D" w:rsidP="00021A0D">
      <w:pPr>
        <w:pStyle w:val="TH"/>
        <w:rPr>
          <w:ins w:id="406" w:author="Samsung" w:date="2020-10-23T23:01:00Z"/>
          <w:lang w:eastAsia="zh-CN"/>
        </w:rPr>
      </w:pPr>
      <w:ins w:id="407" w:author="Samsung" w:date="2020-10-23T23:01:00Z">
        <w:r>
          <w:t xml:space="preserve">Table </w:t>
        </w:r>
        <w:r>
          <w:rPr>
            <w:lang w:eastAsia="zh-CN"/>
          </w:rPr>
          <w:t>6.3.2.1.</w:t>
        </w:r>
      </w:ins>
      <w:ins w:id="408" w:author="Samsung" w:date="2020-10-23T23:09:00Z">
        <w:r w:rsidR="00A340E6">
          <w:rPr>
            <w:rFonts w:hint="eastAsia"/>
            <w:lang w:eastAsia="zh-CN"/>
          </w:rPr>
          <w:t>6</w:t>
        </w:r>
      </w:ins>
      <w:ins w:id="409" w:author="Samsung" w:date="2020-10-23T23:01:00Z"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21A0D" w14:paraId="18882451" w14:textId="77777777" w:rsidTr="00AB29AF">
        <w:trPr>
          <w:jc w:val="center"/>
          <w:ins w:id="410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A6D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11" w:author="Samsung" w:date="2020-10-23T23:01:00Z"/>
                <w:rFonts w:ascii="Arial" w:hAnsi="Arial"/>
                <w:b/>
                <w:sz w:val="18"/>
              </w:rPr>
            </w:pPr>
            <w:ins w:id="412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218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13" w:author="Samsung" w:date="2020-10-23T23:01:00Z"/>
                <w:rFonts w:ascii="Arial" w:hAnsi="Arial"/>
                <w:b/>
                <w:sz w:val="18"/>
              </w:rPr>
            </w:pPr>
            <w:ins w:id="414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1F6936E6" w14:textId="77777777" w:rsidTr="00AB29AF">
        <w:trPr>
          <w:jc w:val="center"/>
          <w:ins w:id="415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FCF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16" w:author="Samsung" w:date="2020-10-23T23:01:00Z"/>
                <w:rFonts w:ascii="Arial" w:hAnsi="Arial" w:cs="Arial"/>
                <w:sz w:val="18"/>
              </w:rPr>
            </w:pPr>
            <w:ins w:id="417" w:author="Samsung" w:date="2020-10-23T23:01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326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18" w:author="Samsung" w:date="2020-10-23T23:01:00Z"/>
                <w:rFonts w:ascii="Arial" w:hAnsi="Arial"/>
                <w:sz w:val="18"/>
                <w:lang w:eastAsia="zh-CN"/>
              </w:rPr>
            </w:pPr>
            <w:ins w:id="419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226BCAFB" w14:textId="77777777" w:rsidR="00021A0D" w:rsidRDefault="00021A0D" w:rsidP="00021A0D">
      <w:pPr>
        <w:rPr>
          <w:ins w:id="420" w:author="Samsung" w:date="2020-10-23T23:01:00Z"/>
          <w:lang w:eastAsia="zh-CN"/>
        </w:rPr>
      </w:pPr>
      <w:bookmarkStart w:id="421" w:name="_Toc53176684"/>
    </w:p>
    <w:p w14:paraId="1C56C638" w14:textId="77777777" w:rsidR="00021A0D" w:rsidRPr="002247A6" w:rsidRDefault="00021A0D" w:rsidP="00021A0D">
      <w:pPr>
        <w:rPr>
          <w:color w:val="0070C0"/>
          <w:lang w:eastAsia="zh-CN"/>
        </w:rPr>
      </w:pPr>
      <w:r w:rsidRPr="002247A6">
        <w:rPr>
          <w:rFonts w:hint="eastAsia"/>
          <w:color w:val="0070C0"/>
          <w:lang w:eastAsia="zh-CN"/>
        </w:rPr>
        <w:t xml:space="preserve">~~~~~~~~~~~~~~~~~~~~~~~~~              Start of </w:t>
      </w:r>
      <w:r>
        <w:rPr>
          <w:color w:val="0070C0"/>
          <w:lang w:eastAsia="zh-CN"/>
        </w:rPr>
        <w:t>2</w:t>
      </w:r>
      <w:r w:rsidRPr="00C37030">
        <w:rPr>
          <w:color w:val="0070C0"/>
          <w:vertAlign w:val="superscript"/>
          <w:lang w:eastAsia="zh-CN"/>
        </w:rPr>
        <w:t>nd</w:t>
      </w:r>
      <w:r>
        <w:rPr>
          <w:color w:val="0070C0"/>
          <w:lang w:eastAsia="zh-CN"/>
        </w:rPr>
        <w:t xml:space="preserve"> change</w:t>
      </w:r>
      <w:r w:rsidRPr="002247A6">
        <w:rPr>
          <w:rFonts w:hint="eastAsia"/>
          <w:color w:val="0070C0"/>
          <w:lang w:eastAsia="zh-CN"/>
        </w:rPr>
        <w:t xml:space="preserve">        ~~~~~~~~~~~~~~~~~~~~~~~~~~~~~~~~~~~~~~~</w:t>
      </w:r>
    </w:p>
    <w:p w14:paraId="47FF0D50" w14:textId="77777777" w:rsidR="00021A0D" w:rsidRPr="00C37030" w:rsidRDefault="00021A0D" w:rsidP="00021A0D">
      <w:pPr>
        <w:rPr>
          <w:ins w:id="422" w:author="Samsung" w:date="2020-10-23T23:01:00Z"/>
          <w:lang w:eastAsia="zh-CN"/>
        </w:rPr>
      </w:pPr>
    </w:p>
    <w:p w14:paraId="1EAE8E08" w14:textId="66512337" w:rsidR="00021A0D" w:rsidRDefault="00021A0D" w:rsidP="00021A0D">
      <w:pPr>
        <w:pStyle w:val="5"/>
        <w:rPr>
          <w:ins w:id="423" w:author="Samsung" w:date="2020-10-23T23:01:00Z"/>
          <w:lang w:eastAsia="zh-CN"/>
        </w:rPr>
      </w:pPr>
      <w:ins w:id="424" w:author="Samsung" w:date="2020-10-23T23:01:00Z">
        <w:r>
          <w:rPr>
            <w:lang w:eastAsia="zh-CN"/>
          </w:rPr>
          <w:t>6.3.2.2.</w:t>
        </w:r>
      </w:ins>
      <w:ins w:id="425" w:author="Samsung" w:date="2020-10-23T23:10:00Z">
        <w:r w:rsidR="00A340E6">
          <w:rPr>
            <w:rFonts w:hint="eastAsia"/>
            <w:lang w:eastAsia="zh-CN"/>
          </w:rPr>
          <w:t>6</w:t>
        </w:r>
      </w:ins>
      <w:ins w:id="426" w:author="Samsung" w:date="2020-10-23T23:01:00Z">
        <w:r>
          <w:rPr>
            <w:lang w:eastAsia="zh-CN"/>
          </w:rPr>
          <w:tab/>
        </w:r>
      </w:ins>
      <w:ins w:id="427" w:author="Samsung" w:date="2020-10-23T23:17:00Z">
        <w:r w:rsidR="00A340E6">
          <w:rPr>
            <w:rFonts w:hint="eastAsia"/>
            <w:lang w:eastAsia="zh-CN"/>
          </w:rPr>
          <w:t>Multiple</w:t>
        </w:r>
      </w:ins>
      <w:ins w:id="428" w:author="Samsung" w:date="2020-10-23T23:01:00Z">
        <w:r>
          <w:rPr>
            <w:lang w:eastAsia="zh-CN"/>
          </w:rPr>
          <w:t xml:space="preserve"> PMI with </w:t>
        </w:r>
      </w:ins>
      <w:bookmarkEnd w:id="421"/>
      <w:ins w:id="429" w:author="Samsung" w:date="2020-10-23T23:11:00Z">
        <w:r w:rsidR="00A340E6">
          <w:rPr>
            <w:rFonts w:hint="eastAsia"/>
            <w:lang w:eastAsia="zh-CN"/>
          </w:rPr>
          <w:t xml:space="preserve">16Tx </w:t>
        </w:r>
      </w:ins>
      <w:ins w:id="430" w:author="Samsung" w:date="2020-10-23T23:10:00Z">
        <w:r w:rsidR="00A340E6">
          <w:t>Enhanced Type II Codebook</w:t>
        </w:r>
      </w:ins>
    </w:p>
    <w:p w14:paraId="298B85D3" w14:textId="1F6DDBFE" w:rsidR="00021A0D" w:rsidRDefault="00021A0D" w:rsidP="00021A0D">
      <w:pPr>
        <w:rPr>
          <w:ins w:id="431" w:author="Samsung" w:date="2020-10-23T23:01:00Z"/>
          <w:rFonts w:eastAsia="宋体"/>
          <w:lang w:eastAsia="zh-CN"/>
        </w:rPr>
      </w:pPr>
      <w:ins w:id="432" w:author="Samsung" w:date="2020-10-23T23:01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6.3.2.2.</w:t>
        </w:r>
      </w:ins>
      <w:ins w:id="433" w:author="Samsung" w:date="2020-10-23T23:09:00Z">
        <w:r w:rsidR="00A340E6">
          <w:rPr>
            <w:rFonts w:eastAsia="宋体" w:hint="eastAsia"/>
            <w:lang w:eastAsia="zh-CN"/>
          </w:rPr>
          <w:t>6</w:t>
        </w:r>
      </w:ins>
      <w:ins w:id="434" w:author="Samsung" w:date="2020-10-23T23:01:00Z"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6.3.2.2.</w:t>
        </w:r>
      </w:ins>
      <w:ins w:id="435" w:author="Samsung" w:date="2020-10-23T23:09:00Z">
        <w:r w:rsidR="00A340E6">
          <w:rPr>
            <w:rFonts w:eastAsia="宋体" w:hint="eastAsia"/>
            <w:lang w:eastAsia="zh-CN"/>
          </w:rPr>
          <w:t>6</w:t>
        </w:r>
      </w:ins>
      <w:ins w:id="436" w:author="Samsung" w:date="2020-10-23T23:01:00Z"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6899BCFA" w14:textId="3B05C9BC" w:rsidR="00021A0D" w:rsidRDefault="00021A0D" w:rsidP="00021A0D">
      <w:pPr>
        <w:pStyle w:val="TH"/>
        <w:rPr>
          <w:ins w:id="437" w:author="Samsung" w:date="2020-10-23T23:01:00Z"/>
          <w:lang w:eastAsia="zh-CN"/>
        </w:rPr>
      </w:pPr>
      <w:ins w:id="438" w:author="Samsung" w:date="2020-10-23T23:01:00Z">
        <w:r>
          <w:lastRenderedPageBreak/>
          <w:t xml:space="preserve">Table </w:t>
        </w:r>
        <w:r>
          <w:rPr>
            <w:lang w:eastAsia="zh-CN"/>
          </w:rPr>
          <w:t>6.3.2.2.</w:t>
        </w:r>
      </w:ins>
      <w:ins w:id="439" w:author="Samsung" w:date="2020-10-23T23:09:00Z">
        <w:r w:rsidR="00A340E6">
          <w:rPr>
            <w:rFonts w:hint="eastAsia"/>
            <w:lang w:eastAsia="zh-CN"/>
          </w:rPr>
          <w:t>6</w:t>
        </w:r>
      </w:ins>
      <w:ins w:id="440" w:author="Samsung" w:date="2020-10-23T23:01:00Z"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  <w:tblGridChange w:id="441">
          <w:tblGrid>
            <w:gridCol w:w="63"/>
            <w:gridCol w:w="1125"/>
            <w:gridCol w:w="63"/>
            <w:gridCol w:w="2009"/>
            <w:gridCol w:w="63"/>
            <w:gridCol w:w="788"/>
            <w:gridCol w:w="63"/>
            <w:gridCol w:w="2737"/>
            <w:gridCol w:w="63"/>
          </w:tblGrid>
        </w:tblGridChange>
      </w:tblGrid>
      <w:tr w:rsidR="00021A0D" w14:paraId="51CCC1AF" w14:textId="77777777" w:rsidTr="00AB29AF">
        <w:trPr>
          <w:trHeight w:val="71"/>
          <w:jc w:val="center"/>
          <w:ins w:id="44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AE0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43" w:author="Samsung" w:date="2020-10-23T23:01:00Z"/>
                <w:rFonts w:ascii="Arial" w:eastAsia="宋体" w:hAnsi="Arial"/>
                <w:b/>
                <w:sz w:val="18"/>
              </w:rPr>
            </w:pPr>
            <w:ins w:id="444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B31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45" w:author="Samsung" w:date="2020-10-23T23:01:00Z"/>
                <w:rFonts w:ascii="Arial" w:eastAsia="宋体" w:hAnsi="Arial"/>
                <w:b/>
                <w:sz w:val="18"/>
              </w:rPr>
            </w:pPr>
            <w:ins w:id="446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495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47" w:author="Samsung" w:date="2020-10-23T23:01:00Z"/>
                <w:rFonts w:ascii="Arial" w:eastAsia="宋体" w:hAnsi="Arial"/>
                <w:b/>
                <w:sz w:val="18"/>
              </w:rPr>
            </w:pPr>
            <w:ins w:id="448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73C56A3D" w14:textId="77777777" w:rsidTr="00AB29AF">
        <w:trPr>
          <w:trHeight w:val="71"/>
          <w:jc w:val="center"/>
          <w:ins w:id="44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350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50" w:author="Samsung" w:date="2020-10-23T23:01:00Z"/>
                <w:rFonts w:ascii="Arial" w:eastAsia="宋体" w:hAnsi="Arial"/>
                <w:sz w:val="18"/>
              </w:rPr>
            </w:pPr>
            <w:ins w:id="451" w:author="Samsung" w:date="2020-10-23T23:01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5C2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52" w:author="Samsung" w:date="2020-10-23T23:01:00Z"/>
                <w:rFonts w:ascii="Arial" w:eastAsia="宋体" w:hAnsi="Arial"/>
                <w:sz w:val="18"/>
              </w:rPr>
            </w:pPr>
            <w:ins w:id="453" w:author="Samsung" w:date="2020-10-23T23:01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775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54" w:author="Samsung" w:date="2020-10-23T23:01:00Z"/>
                <w:rFonts w:ascii="Arial" w:eastAsia="宋体" w:hAnsi="Arial"/>
                <w:sz w:val="18"/>
              </w:rPr>
            </w:pPr>
            <w:ins w:id="455" w:author="Samsung" w:date="2020-10-23T23:01:00Z">
              <w:r>
                <w:rPr>
                  <w:rFonts w:ascii="Arial" w:eastAsia="宋体" w:hAnsi="Arial"/>
                  <w:sz w:val="18"/>
                </w:rPr>
                <w:t>40</w:t>
              </w:r>
            </w:ins>
          </w:p>
        </w:tc>
      </w:tr>
      <w:tr w:rsidR="00021A0D" w14:paraId="3BD5072C" w14:textId="77777777" w:rsidTr="00AB29AF">
        <w:trPr>
          <w:trHeight w:val="71"/>
          <w:jc w:val="center"/>
          <w:ins w:id="45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A41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57" w:author="Samsung" w:date="2020-10-23T23:01:00Z"/>
                <w:rFonts w:ascii="Arial" w:eastAsia="宋体" w:hAnsi="Arial"/>
                <w:sz w:val="18"/>
              </w:rPr>
            </w:pPr>
            <w:ins w:id="458" w:author="Samsung" w:date="2020-10-23T23:01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9D36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59" w:author="Samsung" w:date="2020-10-23T23:01:00Z"/>
                <w:rFonts w:ascii="Arial" w:eastAsia="宋体" w:hAnsi="Arial"/>
                <w:sz w:val="18"/>
              </w:rPr>
            </w:pPr>
            <w:ins w:id="460" w:author="Samsung" w:date="2020-10-23T23:01:00Z">
              <w:r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4C1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61" w:author="Samsung" w:date="2020-10-23T23:01:00Z"/>
                <w:rFonts w:ascii="Arial" w:eastAsia="宋体" w:hAnsi="Arial"/>
                <w:sz w:val="18"/>
              </w:rPr>
            </w:pPr>
            <w:ins w:id="462" w:author="Samsung" w:date="2020-10-23T23:01:00Z"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021A0D" w14:paraId="3459FCA5" w14:textId="77777777" w:rsidTr="00AB29AF">
        <w:trPr>
          <w:trHeight w:val="71"/>
          <w:jc w:val="center"/>
          <w:ins w:id="46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E88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64" w:author="Samsung" w:date="2020-10-23T23:01:00Z"/>
                <w:rFonts w:ascii="Arial" w:eastAsia="宋体" w:hAnsi="Arial"/>
                <w:sz w:val="18"/>
              </w:rPr>
            </w:pPr>
            <w:ins w:id="465" w:author="Samsung" w:date="2020-10-23T23:01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FF5F" w14:textId="77777777" w:rsidR="00021A0D" w:rsidRDefault="00021A0D" w:rsidP="00AB29AF">
            <w:pPr>
              <w:rPr>
                <w:ins w:id="46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BD4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67" w:author="Samsung" w:date="2020-10-23T23:01:00Z"/>
                <w:rFonts w:ascii="Arial" w:eastAsia="宋体" w:hAnsi="Arial"/>
                <w:sz w:val="18"/>
              </w:rPr>
            </w:pPr>
            <w:ins w:id="468" w:author="Samsung" w:date="2020-10-23T23:01:00Z">
              <w:r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021A0D" w:rsidRPr="00F73B65" w14:paraId="67D83C75" w14:textId="77777777" w:rsidTr="00AB29AF">
        <w:trPr>
          <w:trHeight w:val="71"/>
          <w:jc w:val="center"/>
          <w:ins w:id="46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08D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70" w:author="Samsung" w:date="2020-10-23T23:01:00Z"/>
                <w:rFonts w:ascii="Arial" w:eastAsia="宋体" w:hAnsi="Arial"/>
                <w:sz w:val="18"/>
              </w:rPr>
            </w:pPr>
            <w:ins w:id="471" w:author="Samsung" w:date="2020-10-23T23:01:00Z">
              <w:r>
                <w:rPr>
                  <w:rFonts w:ascii="Arial" w:eastAsia="宋体" w:hAnsi="Arial"/>
                  <w:sz w:val="18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74E8" w14:textId="77777777" w:rsidR="00021A0D" w:rsidRDefault="00021A0D" w:rsidP="00AB29AF">
            <w:pPr>
              <w:rPr>
                <w:ins w:id="47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965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73" w:author="Samsung" w:date="2020-10-23T23:01:00Z"/>
                <w:rFonts w:ascii="Arial" w:eastAsia="宋体" w:hAnsi="Arial"/>
                <w:sz w:val="18"/>
              </w:rPr>
            </w:pPr>
            <w:ins w:id="474" w:author="Samsung" w:date="2020-10-23T23:01:00Z">
              <w:r>
                <w:rPr>
                  <w:rFonts w:ascii="Arial" w:eastAsia="宋体" w:hAnsi="Arial"/>
                  <w:sz w:val="18"/>
                </w:rPr>
                <w:t>FR1.30-1 as specified in Annex A</w:t>
              </w:r>
            </w:ins>
          </w:p>
        </w:tc>
      </w:tr>
      <w:tr w:rsidR="00021A0D" w14:paraId="551ACE6B" w14:textId="77777777" w:rsidTr="00AB29AF">
        <w:trPr>
          <w:trHeight w:val="71"/>
          <w:jc w:val="center"/>
          <w:ins w:id="47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4A1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76" w:author="Samsung" w:date="2020-10-23T23:01:00Z"/>
                <w:rFonts w:ascii="Arial" w:eastAsia="宋体" w:hAnsi="Arial"/>
                <w:sz w:val="18"/>
              </w:rPr>
            </w:pPr>
            <w:ins w:id="477" w:author="Samsung" w:date="2020-10-23T23:01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47CA" w14:textId="77777777" w:rsidR="00021A0D" w:rsidRDefault="00021A0D" w:rsidP="00AB29AF">
            <w:pPr>
              <w:rPr>
                <w:ins w:id="47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F383" w14:textId="2C690066" w:rsidR="00021A0D" w:rsidRDefault="00021A0D" w:rsidP="00AB29AF">
            <w:pPr>
              <w:keepNext/>
              <w:keepLines/>
              <w:spacing w:after="0"/>
              <w:jc w:val="center"/>
              <w:rPr>
                <w:ins w:id="47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480" w:author="Samsung" w:date="2020-10-23T23:01:00Z">
              <w:r>
                <w:rPr>
                  <w:rFonts w:ascii="Arial" w:eastAsia="宋体" w:hAnsi="Arial"/>
                  <w:sz w:val="18"/>
                </w:rPr>
                <w:t>TDL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A30</w:t>
              </w:r>
              <w:r>
                <w:rPr>
                  <w:rFonts w:ascii="Arial" w:eastAsia="宋体" w:hAnsi="Arial"/>
                  <w:sz w:val="18"/>
                </w:rPr>
                <w:t>-5</w:t>
              </w:r>
            </w:ins>
          </w:p>
        </w:tc>
      </w:tr>
      <w:tr w:rsidR="00021A0D" w14:paraId="2AF2A15A" w14:textId="77777777" w:rsidTr="00AB29AF">
        <w:trPr>
          <w:trHeight w:val="71"/>
          <w:jc w:val="center"/>
          <w:ins w:id="48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B30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82" w:author="Samsung" w:date="2020-10-23T23:01:00Z"/>
                <w:rFonts w:ascii="Arial" w:eastAsia="宋体" w:hAnsi="Arial"/>
                <w:sz w:val="18"/>
              </w:rPr>
            </w:pPr>
            <w:ins w:id="483" w:author="Samsung" w:date="2020-10-23T23:01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799F" w14:textId="77777777" w:rsidR="00021A0D" w:rsidRDefault="00021A0D" w:rsidP="00AB29AF">
            <w:pPr>
              <w:rPr>
                <w:ins w:id="48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8215" w14:textId="3B828BBC" w:rsidR="00021A0D" w:rsidRDefault="00021A0D" w:rsidP="00AB29AF">
            <w:pPr>
              <w:keepNext/>
              <w:keepLines/>
              <w:spacing w:after="0"/>
              <w:jc w:val="center"/>
              <w:rPr>
                <w:ins w:id="485" w:author="Samsung" w:date="2020-10-23T23:01:00Z"/>
                <w:rFonts w:ascii="Arial" w:eastAsia="宋体" w:hAnsi="Arial"/>
                <w:sz w:val="18"/>
              </w:rPr>
            </w:pPr>
            <w:ins w:id="486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</w:ins>
            <w:ins w:id="487" w:author="Samsung" w:date="2020-10-23T23:23:00Z">
              <w:r w:rsidR="00A340E6">
                <w:rPr>
                  <w:rFonts w:ascii="Arial" w:eastAsia="宋体" w:hAnsi="Arial" w:hint="eastAsia"/>
                  <w:sz w:val="18"/>
                  <w:lang w:eastAsia="zh-CN"/>
                </w:rPr>
                <w:t>XP</w:t>
              </w:r>
            </w:ins>
            <w:ins w:id="488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Medium]</w:t>
              </w:r>
              <w:r>
                <w:rPr>
                  <w:rFonts w:ascii="Arial" w:eastAsia="宋体" w:hAnsi="Arial"/>
                  <w:sz w:val="18"/>
                </w:rPr>
                <w:t xml:space="preserve"> 16 x 2</w:t>
              </w:r>
            </w:ins>
          </w:p>
          <w:p w14:paraId="5BFA433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89" w:author="Samsung" w:date="2020-10-23T23:01:00Z"/>
                <w:rFonts w:ascii="Arial" w:eastAsia="宋体" w:hAnsi="Arial"/>
                <w:sz w:val="18"/>
              </w:rPr>
            </w:pPr>
            <w:ins w:id="490" w:author="Samsung" w:date="2020-10-23T23:01:00Z">
              <w:r>
                <w:rPr>
                  <w:rFonts w:ascii="Arial" w:eastAsia="宋体" w:hAnsi="Arial"/>
                  <w:sz w:val="18"/>
                </w:rPr>
                <w:t>(N1,N2) = (4,2)</w:t>
              </w:r>
            </w:ins>
          </w:p>
        </w:tc>
      </w:tr>
      <w:tr w:rsidR="00021A0D" w:rsidRPr="00F73B65" w14:paraId="3297F8B5" w14:textId="77777777" w:rsidTr="00AB29AF">
        <w:trPr>
          <w:trHeight w:val="71"/>
          <w:jc w:val="center"/>
          <w:ins w:id="49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CEE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92" w:author="Samsung" w:date="2020-10-23T23:01:00Z"/>
                <w:rFonts w:ascii="Arial" w:eastAsia="宋体" w:hAnsi="Arial"/>
                <w:sz w:val="18"/>
              </w:rPr>
            </w:pPr>
            <w:ins w:id="493" w:author="Samsung" w:date="2020-10-23T23:01:00Z">
              <w:r>
                <w:rPr>
                  <w:rFonts w:ascii="Arial" w:eastAsia="宋体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C875" w14:textId="77777777" w:rsidR="00021A0D" w:rsidRDefault="00021A0D" w:rsidP="00AB29AF">
            <w:pPr>
              <w:rPr>
                <w:ins w:id="49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233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95" w:author="Samsung" w:date="2020-10-23T23:01:00Z"/>
                <w:rFonts w:ascii="Arial" w:eastAsia="宋体" w:hAnsi="Arial"/>
                <w:sz w:val="18"/>
              </w:rPr>
            </w:pPr>
            <w:ins w:id="496" w:author="Samsung" w:date="2020-10-23T23:01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021A0D" w14:paraId="2BD0BE45" w14:textId="77777777" w:rsidTr="00AB29AF">
        <w:trPr>
          <w:trHeight w:val="71"/>
          <w:jc w:val="center"/>
          <w:ins w:id="497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F7AC" w14:textId="77777777" w:rsidR="00021A0D" w:rsidRDefault="00021A0D" w:rsidP="00AB29AF">
            <w:pPr>
              <w:keepNext/>
              <w:keepLines/>
              <w:spacing w:after="0"/>
              <w:rPr>
                <w:ins w:id="498" w:author="Samsung" w:date="2020-10-23T23:01:00Z"/>
                <w:rFonts w:ascii="Arial" w:eastAsia="宋体" w:hAnsi="Arial"/>
                <w:sz w:val="18"/>
              </w:rPr>
            </w:pPr>
            <w:ins w:id="499" w:author="Samsung" w:date="2020-10-23T23:01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32A3" w14:textId="77777777" w:rsidR="00021A0D" w:rsidRDefault="00021A0D" w:rsidP="00AB29AF">
            <w:pPr>
              <w:keepNext/>
              <w:keepLines/>
              <w:spacing w:after="0"/>
              <w:rPr>
                <w:ins w:id="500" w:author="Samsung" w:date="2020-10-23T23:01:00Z"/>
                <w:rFonts w:ascii="Arial" w:hAnsi="Arial"/>
                <w:sz w:val="18"/>
              </w:rPr>
            </w:pPr>
            <w:ins w:id="501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770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0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ED6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0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0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54E7A4E1" w14:textId="77777777" w:rsidTr="00AB29AF">
        <w:trPr>
          <w:trHeight w:val="71"/>
          <w:jc w:val="center"/>
          <w:ins w:id="505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30EA" w14:textId="77777777" w:rsidR="00021A0D" w:rsidRDefault="00021A0D" w:rsidP="00AB29AF">
            <w:pPr>
              <w:spacing w:after="0"/>
              <w:rPr>
                <w:ins w:id="50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3E4D" w14:textId="77777777" w:rsidR="00021A0D" w:rsidRDefault="00021A0D" w:rsidP="00AB29AF">
            <w:pPr>
              <w:keepNext/>
              <w:keepLines/>
              <w:spacing w:after="0"/>
              <w:rPr>
                <w:ins w:id="507" w:author="Samsung" w:date="2020-10-23T23:01:00Z"/>
                <w:rFonts w:ascii="Arial" w:hAnsi="Arial"/>
                <w:sz w:val="18"/>
              </w:rPr>
            </w:pPr>
            <w:ins w:id="508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D9C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0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94E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1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1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6FA04D36" w14:textId="77777777" w:rsidTr="00AB29AF">
        <w:trPr>
          <w:trHeight w:val="71"/>
          <w:jc w:val="center"/>
          <w:ins w:id="512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3DB4" w14:textId="77777777" w:rsidR="00021A0D" w:rsidRDefault="00021A0D" w:rsidP="00AB29AF">
            <w:pPr>
              <w:spacing w:after="0"/>
              <w:rPr>
                <w:ins w:id="51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06CB" w14:textId="77777777" w:rsidR="00021A0D" w:rsidRDefault="00021A0D" w:rsidP="00AB29AF">
            <w:pPr>
              <w:keepNext/>
              <w:keepLines/>
              <w:spacing w:after="0"/>
              <w:rPr>
                <w:ins w:id="514" w:author="Samsung" w:date="2020-10-23T23:01:00Z"/>
                <w:rFonts w:ascii="Arial" w:eastAsia="宋体" w:hAnsi="Arial"/>
                <w:sz w:val="18"/>
              </w:rPr>
            </w:pPr>
            <w:ins w:id="515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82E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1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78D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1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1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021A0D" w14:paraId="197444BD" w14:textId="77777777" w:rsidTr="00AB29AF">
        <w:trPr>
          <w:trHeight w:val="71"/>
          <w:jc w:val="center"/>
          <w:ins w:id="519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00C8" w14:textId="77777777" w:rsidR="00021A0D" w:rsidRDefault="00021A0D" w:rsidP="00AB29AF">
            <w:pPr>
              <w:spacing w:after="0"/>
              <w:rPr>
                <w:ins w:id="52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F5B7" w14:textId="77777777" w:rsidR="00021A0D" w:rsidRDefault="00021A0D" w:rsidP="00AB29AF">
            <w:pPr>
              <w:keepNext/>
              <w:keepLines/>
              <w:spacing w:after="0"/>
              <w:rPr>
                <w:ins w:id="521" w:author="Samsung" w:date="2020-10-23T23:01:00Z"/>
                <w:rFonts w:ascii="Arial" w:eastAsia="宋体" w:hAnsi="Arial"/>
                <w:sz w:val="18"/>
              </w:rPr>
            </w:pPr>
            <w:ins w:id="522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271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2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DE1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2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2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6BB9DCE2" w14:textId="77777777" w:rsidTr="00AB29AF">
        <w:trPr>
          <w:trHeight w:val="71"/>
          <w:jc w:val="center"/>
          <w:ins w:id="526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C53A" w14:textId="77777777" w:rsidR="00021A0D" w:rsidRDefault="00021A0D" w:rsidP="00AB29AF">
            <w:pPr>
              <w:spacing w:after="0"/>
              <w:rPr>
                <w:ins w:id="52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0F40" w14:textId="77777777" w:rsidR="00021A0D" w:rsidRDefault="00021A0D" w:rsidP="00AB29AF">
            <w:pPr>
              <w:keepNext/>
              <w:keepLines/>
              <w:spacing w:after="0"/>
              <w:rPr>
                <w:ins w:id="528" w:author="Samsung" w:date="2020-10-23T23:01:00Z"/>
                <w:rFonts w:ascii="Arial" w:eastAsia="宋体" w:hAnsi="Arial"/>
                <w:sz w:val="18"/>
              </w:rPr>
            </w:pPr>
            <w:ins w:id="529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C12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3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944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3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3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021A0D" w14:paraId="6472D688" w14:textId="77777777" w:rsidTr="00AB29AF">
        <w:trPr>
          <w:trHeight w:val="71"/>
          <w:jc w:val="center"/>
          <w:ins w:id="533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A98F" w14:textId="77777777" w:rsidR="00021A0D" w:rsidRDefault="00021A0D" w:rsidP="00AB29AF">
            <w:pPr>
              <w:spacing w:after="0"/>
              <w:rPr>
                <w:ins w:id="53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4BCAC" w14:textId="77777777" w:rsidR="00021A0D" w:rsidRDefault="00021A0D" w:rsidP="00AB29AF">
            <w:pPr>
              <w:keepNext/>
              <w:keepLines/>
              <w:spacing w:after="0"/>
              <w:rPr>
                <w:ins w:id="535" w:author="Samsung" w:date="2020-10-23T23:01:00Z"/>
                <w:rFonts w:ascii="Arial" w:eastAsia="宋体" w:hAnsi="Arial"/>
                <w:sz w:val="18"/>
              </w:rPr>
            </w:pPr>
            <w:ins w:id="536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7A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3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0A4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3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3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021A0D" w14:paraId="54B1F818" w14:textId="77777777" w:rsidTr="00AB29AF">
        <w:trPr>
          <w:trHeight w:val="71"/>
          <w:jc w:val="center"/>
          <w:ins w:id="54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FFD7" w14:textId="77777777" w:rsidR="00021A0D" w:rsidRDefault="00021A0D" w:rsidP="00AB29AF">
            <w:pPr>
              <w:spacing w:after="0"/>
              <w:rPr>
                <w:ins w:id="54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AC2E" w14:textId="77777777" w:rsidR="00021A0D" w:rsidRDefault="00021A0D" w:rsidP="00AB29AF">
            <w:pPr>
              <w:keepNext/>
              <w:keepLines/>
              <w:spacing w:after="0"/>
              <w:rPr>
                <w:ins w:id="542" w:author="Samsung" w:date="2020-10-23T23:01:00Z"/>
                <w:rFonts w:ascii="Arial" w:eastAsia="宋体" w:hAnsi="Arial"/>
                <w:sz w:val="18"/>
              </w:rPr>
            </w:pPr>
            <w:ins w:id="543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124D28B8" w14:textId="77777777" w:rsidR="00021A0D" w:rsidRDefault="00021A0D" w:rsidP="00AB29AF">
            <w:pPr>
              <w:keepNext/>
              <w:keepLines/>
              <w:spacing w:after="0"/>
              <w:rPr>
                <w:ins w:id="544" w:author="Samsung" w:date="2020-10-23T23:01:00Z"/>
                <w:rFonts w:ascii="Arial" w:eastAsia="宋体" w:hAnsi="Arial"/>
                <w:sz w:val="18"/>
              </w:rPr>
            </w:pPr>
            <w:ins w:id="545" w:author="Samsung" w:date="2020-10-23T23:01:00Z">
              <w:r>
                <w:rPr>
                  <w:rFonts w:ascii="Arial" w:eastAsia="宋体" w:hAnsi="Arial"/>
                  <w:sz w:val="18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E3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46" w:author="Samsung" w:date="2020-10-23T23:01:00Z"/>
                <w:rFonts w:ascii="Arial" w:eastAsia="宋体" w:hAnsi="Arial"/>
                <w:sz w:val="18"/>
              </w:rPr>
            </w:pPr>
            <w:ins w:id="547" w:author="Samsung" w:date="2020-10-23T23:01:00Z">
              <w:r>
                <w:rPr>
                  <w:rFonts w:ascii="Arial" w:eastAsia="宋体" w:hAnsi="Arial"/>
                  <w:sz w:val="18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2C9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4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4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:rsidRPr="00F73B65" w14:paraId="61AAEB37" w14:textId="77777777" w:rsidTr="00AB29AF">
        <w:trPr>
          <w:trHeight w:val="71"/>
          <w:jc w:val="center"/>
          <w:ins w:id="55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9CFD" w14:textId="77777777" w:rsidR="00021A0D" w:rsidRDefault="00021A0D" w:rsidP="00AB29AF">
            <w:pPr>
              <w:spacing w:after="0"/>
              <w:rPr>
                <w:ins w:id="55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81CE" w14:textId="77777777" w:rsidR="00021A0D" w:rsidRDefault="00021A0D" w:rsidP="00AB29AF">
            <w:pPr>
              <w:keepNext/>
              <w:keepLines/>
              <w:spacing w:after="0"/>
              <w:rPr>
                <w:ins w:id="552" w:author="Samsung" w:date="2020-10-23T23:01:00Z"/>
                <w:rFonts w:ascii="Arial" w:eastAsia="宋体" w:hAnsi="Arial"/>
                <w:sz w:val="18"/>
              </w:rPr>
            </w:pPr>
            <w:ins w:id="553" w:author="Samsung" w:date="2020-10-23T23:01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AB4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5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BA4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55" w:author="Samsung" w:date="2020-10-23T23:01:00Z"/>
                <w:rFonts w:ascii="Arial" w:eastAsia="宋体" w:hAnsi="Arial"/>
                <w:sz w:val="18"/>
              </w:rPr>
            </w:pPr>
            <w:ins w:id="556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021A0D" w14:paraId="2673CB58" w14:textId="77777777" w:rsidTr="00AB29AF">
        <w:trPr>
          <w:trHeight w:val="71"/>
          <w:jc w:val="center"/>
          <w:ins w:id="557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8A5F" w14:textId="77777777" w:rsidR="00021A0D" w:rsidRDefault="00021A0D" w:rsidP="00AB29AF">
            <w:pPr>
              <w:keepNext/>
              <w:keepLines/>
              <w:spacing w:after="0"/>
              <w:rPr>
                <w:ins w:id="558" w:author="Samsung" w:date="2020-10-23T23:01:00Z"/>
                <w:rFonts w:ascii="Arial" w:eastAsia="宋体" w:hAnsi="Arial"/>
                <w:sz w:val="18"/>
              </w:rPr>
            </w:pPr>
            <w:ins w:id="559" w:author="Samsung" w:date="2020-10-23T23:01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6635" w14:textId="77777777" w:rsidR="00021A0D" w:rsidRDefault="00021A0D" w:rsidP="00AB29AF">
            <w:pPr>
              <w:keepNext/>
              <w:keepLines/>
              <w:spacing w:after="0"/>
              <w:rPr>
                <w:ins w:id="560" w:author="Samsung" w:date="2020-10-23T23:01:00Z"/>
                <w:rFonts w:ascii="Arial" w:hAnsi="Arial"/>
                <w:sz w:val="18"/>
              </w:rPr>
            </w:pPr>
            <w:ins w:id="561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D74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6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427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6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6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416DEDF6" w14:textId="77777777" w:rsidTr="00AB29AF">
        <w:trPr>
          <w:trHeight w:val="71"/>
          <w:jc w:val="center"/>
          <w:ins w:id="565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B434" w14:textId="77777777" w:rsidR="00021A0D" w:rsidRDefault="00021A0D" w:rsidP="00AB29AF">
            <w:pPr>
              <w:spacing w:after="0"/>
              <w:rPr>
                <w:ins w:id="56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026F" w14:textId="77777777" w:rsidR="00021A0D" w:rsidRDefault="00021A0D" w:rsidP="00AB29AF">
            <w:pPr>
              <w:keepNext/>
              <w:keepLines/>
              <w:spacing w:after="0"/>
              <w:rPr>
                <w:ins w:id="567" w:author="Samsung" w:date="2020-10-23T23:01:00Z"/>
                <w:rFonts w:ascii="Arial" w:hAnsi="Arial"/>
                <w:sz w:val="18"/>
              </w:rPr>
            </w:pPr>
            <w:ins w:id="568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4A7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6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B80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7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7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021A0D" w14:paraId="66092352" w14:textId="77777777" w:rsidTr="00AB29AF">
        <w:trPr>
          <w:trHeight w:val="71"/>
          <w:jc w:val="center"/>
          <w:ins w:id="572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D527" w14:textId="77777777" w:rsidR="00021A0D" w:rsidRDefault="00021A0D" w:rsidP="00AB29AF">
            <w:pPr>
              <w:spacing w:after="0"/>
              <w:rPr>
                <w:ins w:id="57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0A64" w14:textId="77777777" w:rsidR="00021A0D" w:rsidRDefault="00021A0D" w:rsidP="00AB29AF">
            <w:pPr>
              <w:keepNext/>
              <w:keepLines/>
              <w:spacing w:after="0"/>
              <w:rPr>
                <w:ins w:id="574" w:author="Samsung" w:date="2020-10-23T23:01:00Z"/>
                <w:rFonts w:ascii="Arial" w:hAnsi="Arial"/>
                <w:sz w:val="18"/>
              </w:rPr>
            </w:pPr>
            <w:ins w:id="575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744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7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620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7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7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021A0D" w14:paraId="32EB2DEF" w14:textId="77777777" w:rsidTr="00AB29AF">
        <w:trPr>
          <w:trHeight w:val="71"/>
          <w:jc w:val="center"/>
          <w:ins w:id="579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E1E6" w14:textId="77777777" w:rsidR="00021A0D" w:rsidRDefault="00021A0D" w:rsidP="00AB29AF">
            <w:pPr>
              <w:spacing w:after="0"/>
              <w:rPr>
                <w:ins w:id="58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F79E" w14:textId="77777777" w:rsidR="00021A0D" w:rsidRDefault="00021A0D" w:rsidP="00AB29AF">
            <w:pPr>
              <w:keepNext/>
              <w:keepLines/>
              <w:spacing w:after="0"/>
              <w:rPr>
                <w:ins w:id="581" w:author="Samsung" w:date="2020-10-23T23:01:00Z"/>
                <w:rFonts w:ascii="Arial" w:hAnsi="Arial"/>
                <w:sz w:val="18"/>
              </w:rPr>
            </w:pPr>
            <w:ins w:id="582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31A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8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AC6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8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8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57EA9FC6" w14:textId="77777777" w:rsidTr="00AB29AF">
        <w:trPr>
          <w:trHeight w:val="71"/>
          <w:jc w:val="center"/>
          <w:ins w:id="586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F1FC" w14:textId="77777777" w:rsidR="00021A0D" w:rsidRDefault="00021A0D" w:rsidP="00AB29AF">
            <w:pPr>
              <w:spacing w:after="0"/>
              <w:rPr>
                <w:ins w:id="58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00F3" w14:textId="77777777" w:rsidR="00021A0D" w:rsidRDefault="00021A0D" w:rsidP="00AB29AF">
            <w:pPr>
              <w:keepNext/>
              <w:keepLines/>
              <w:spacing w:after="0"/>
              <w:rPr>
                <w:ins w:id="588" w:author="Samsung" w:date="2020-10-23T23:01:00Z"/>
                <w:rFonts w:ascii="Arial" w:hAnsi="Arial"/>
                <w:sz w:val="18"/>
              </w:rPr>
            </w:pPr>
            <w:ins w:id="589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512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9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451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9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9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12, (2, 4, 6, 8)</w:t>
              </w:r>
            </w:ins>
          </w:p>
        </w:tc>
      </w:tr>
      <w:tr w:rsidR="00021A0D" w14:paraId="32D940D0" w14:textId="77777777" w:rsidTr="00AB29AF">
        <w:trPr>
          <w:trHeight w:val="71"/>
          <w:jc w:val="center"/>
          <w:ins w:id="593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5FC5" w14:textId="77777777" w:rsidR="00021A0D" w:rsidRDefault="00021A0D" w:rsidP="00AB29AF">
            <w:pPr>
              <w:spacing w:after="0"/>
              <w:rPr>
                <w:ins w:id="59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F789" w14:textId="77777777" w:rsidR="00021A0D" w:rsidRDefault="00021A0D" w:rsidP="00AB29AF">
            <w:pPr>
              <w:keepNext/>
              <w:keepLines/>
              <w:spacing w:after="0"/>
              <w:rPr>
                <w:ins w:id="595" w:author="Samsung" w:date="2020-10-23T23:01:00Z"/>
                <w:rFonts w:ascii="Arial" w:hAnsi="Arial"/>
                <w:sz w:val="18"/>
              </w:rPr>
            </w:pPr>
            <w:ins w:id="596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1CF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9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BDB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9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9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021A0D" w14:paraId="235FDF86" w14:textId="77777777" w:rsidTr="00AB29AF">
        <w:trPr>
          <w:trHeight w:val="71"/>
          <w:jc w:val="center"/>
          <w:ins w:id="60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3BA9" w14:textId="77777777" w:rsidR="00021A0D" w:rsidRDefault="00021A0D" w:rsidP="00AB29AF">
            <w:pPr>
              <w:spacing w:after="0"/>
              <w:rPr>
                <w:ins w:id="60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A2E8" w14:textId="77777777" w:rsidR="00021A0D" w:rsidRDefault="00021A0D" w:rsidP="00AB29AF">
            <w:pPr>
              <w:keepNext/>
              <w:keepLines/>
              <w:spacing w:after="0"/>
              <w:rPr>
                <w:ins w:id="602" w:author="Samsung" w:date="2020-10-23T23:01:00Z"/>
                <w:rFonts w:ascii="Arial" w:eastAsia="宋体" w:hAnsi="Arial"/>
                <w:sz w:val="18"/>
              </w:rPr>
            </w:pPr>
            <w:ins w:id="603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2EB74FF6" w14:textId="77777777" w:rsidR="00021A0D" w:rsidRDefault="00021A0D" w:rsidP="00AB29AF">
            <w:pPr>
              <w:keepNext/>
              <w:keepLines/>
              <w:spacing w:after="0"/>
              <w:rPr>
                <w:ins w:id="604" w:author="Samsung" w:date="2020-10-23T23:01:00Z"/>
                <w:rFonts w:ascii="Arial" w:eastAsia="宋体" w:hAnsi="Arial"/>
                <w:sz w:val="18"/>
              </w:rPr>
            </w:pPr>
            <w:ins w:id="60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544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06" w:author="Samsung" w:date="2020-10-23T23:01:00Z"/>
                <w:rFonts w:ascii="Arial" w:hAnsi="Arial"/>
                <w:sz w:val="18"/>
              </w:rPr>
            </w:pPr>
            <w:ins w:id="60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0AD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0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0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1E0D5449" w14:textId="77777777" w:rsidTr="00AB29AF">
        <w:trPr>
          <w:trHeight w:val="71"/>
          <w:jc w:val="center"/>
          <w:ins w:id="61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EB3A" w14:textId="77777777" w:rsidR="00021A0D" w:rsidRDefault="00021A0D" w:rsidP="00AB29AF">
            <w:pPr>
              <w:spacing w:after="0"/>
              <w:rPr>
                <w:ins w:id="61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D7DA" w14:textId="77777777" w:rsidR="00021A0D" w:rsidRDefault="00021A0D" w:rsidP="00AB29AF">
            <w:pPr>
              <w:keepNext/>
              <w:keepLines/>
              <w:spacing w:after="0"/>
              <w:rPr>
                <w:ins w:id="612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13" w:author="Samsung" w:date="2020-10-23T23:01:00Z">
              <w:r>
                <w:rPr>
                  <w:rFonts w:ascii="Arial" w:eastAsia="宋体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A07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14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8A2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1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1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021A0D" w14:paraId="645051E7" w14:textId="77777777" w:rsidTr="00AB29AF">
        <w:trPr>
          <w:trHeight w:val="71"/>
          <w:jc w:val="center"/>
          <w:ins w:id="617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44FF" w14:textId="77777777" w:rsidR="00021A0D" w:rsidRDefault="00021A0D" w:rsidP="00AB29AF">
            <w:pPr>
              <w:keepNext/>
              <w:keepLines/>
              <w:spacing w:after="0"/>
              <w:rPr>
                <w:ins w:id="618" w:author="Samsung" w:date="2020-10-23T23:01:00Z"/>
                <w:rFonts w:ascii="Arial" w:hAnsi="Arial"/>
                <w:sz w:val="18"/>
              </w:rPr>
            </w:pPr>
            <w:ins w:id="619" w:author="Samsung" w:date="2020-10-23T23:01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A143" w14:textId="77777777" w:rsidR="00021A0D" w:rsidRDefault="00021A0D" w:rsidP="00AB29AF">
            <w:pPr>
              <w:keepNext/>
              <w:keepLines/>
              <w:spacing w:after="0"/>
              <w:rPr>
                <w:ins w:id="620" w:author="Samsung" w:date="2020-10-23T23:01:00Z"/>
                <w:rFonts w:ascii="Arial" w:eastAsia="宋体" w:hAnsi="Arial"/>
                <w:sz w:val="18"/>
              </w:rPr>
            </w:pPr>
            <w:ins w:id="62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4AC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22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886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2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2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44E24868" w14:textId="77777777" w:rsidTr="00AB29AF">
        <w:trPr>
          <w:trHeight w:val="221"/>
          <w:jc w:val="center"/>
          <w:ins w:id="625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ED5F" w14:textId="77777777" w:rsidR="00021A0D" w:rsidRDefault="00021A0D" w:rsidP="00AB29AF">
            <w:pPr>
              <w:spacing w:after="0"/>
              <w:rPr>
                <w:ins w:id="62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4948" w14:textId="77777777" w:rsidR="00021A0D" w:rsidRDefault="00021A0D" w:rsidP="00AB29AF">
            <w:pPr>
              <w:keepNext/>
              <w:keepLines/>
              <w:spacing w:after="0"/>
              <w:rPr>
                <w:ins w:id="627" w:author="Samsung" w:date="2020-10-23T23:01:00Z"/>
                <w:rFonts w:ascii="Arial" w:hAnsi="Arial"/>
                <w:sz w:val="18"/>
              </w:rPr>
            </w:pPr>
            <w:ins w:id="628" w:author="Samsung" w:date="2020-10-23T23:01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F4B2" w14:textId="77777777" w:rsidR="00021A0D" w:rsidRDefault="00021A0D" w:rsidP="00AB29AF">
            <w:pPr>
              <w:rPr>
                <w:ins w:id="62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2A9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3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3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021A0D" w14:paraId="51F525E9" w14:textId="77777777" w:rsidTr="00AB29AF">
        <w:trPr>
          <w:trHeight w:val="413"/>
          <w:jc w:val="center"/>
          <w:ins w:id="632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930D" w14:textId="77777777" w:rsidR="00021A0D" w:rsidRDefault="00021A0D" w:rsidP="00AB29AF">
            <w:pPr>
              <w:spacing w:after="0"/>
              <w:rPr>
                <w:ins w:id="63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2853" w14:textId="77777777" w:rsidR="00021A0D" w:rsidRDefault="00021A0D" w:rsidP="00AB29AF">
            <w:pPr>
              <w:keepNext/>
              <w:keepLines/>
              <w:spacing w:after="0"/>
              <w:rPr>
                <w:ins w:id="634" w:author="Samsung" w:date="2020-10-23T23:01:00Z"/>
                <w:rFonts w:ascii="Arial" w:eastAsia="宋体" w:hAnsi="Arial"/>
                <w:sz w:val="18"/>
              </w:rPr>
            </w:pPr>
            <w:ins w:id="635" w:author="Samsung" w:date="2020-10-23T23:01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3215C062" w14:textId="77777777" w:rsidR="00021A0D" w:rsidRDefault="00021A0D" w:rsidP="00AB29AF">
            <w:pPr>
              <w:keepNext/>
              <w:keepLines/>
              <w:spacing w:after="0"/>
              <w:rPr>
                <w:ins w:id="636" w:author="Samsung" w:date="2020-10-23T23:01:00Z"/>
                <w:rFonts w:ascii="Arial" w:hAnsi="Arial"/>
                <w:sz w:val="18"/>
              </w:rPr>
            </w:pPr>
            <w:ins w:id="637" w:author="Samsung" w:date="2020-10-23T23:01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4D5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3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BF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3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4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021A0D" w14:paraId="3F19F9FA" w14:textId="77777777" w:rsidTr="00AB29AF">
        <w:trPr>
          <w:trHeight w:val="71"/>
          <w:jc w:val="center"/>
          <w:ins w:id="64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3D5A" w14:textId="77777777" w:rsidR="00021A0D" w:rsidRDefault="00021A0D" w:rsidP="00AB29AF">
            <w:pPr>
              <w:spacing w:after="0"/>
              <w:rPr>
                <w:ins w:id="64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7A25" w14:textId="77777777" w:rsidR="00021A0D" w:rsidRDefault="00021A0D" w:rsidP="00AB29AF">
            <w:pPr>
              <w:keepNext/>
              <w:keepLines/>
              <w:spacing w:after="0"/>
              <w:rPr>
                <w:ins w:id="643" w:author="Samsung" w:date="2020-10-23T23:01:00Z"/>
                <w:rFonts w:ascii="Arial" w:hAnsi="Arial"/>
                <w:sz w:val="18"/>
              </w:rPr>
            </w:pPr>
            <w:ins w:id="644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4F7C85C1" w14:textId="77777777" w:rsidR="00021A0D" w:rsidRDefault="00021A0D" w:rsidP="00AB29AF">
            <w:pPr>
              <w:keepNext/>
              <w:keepLines/>
              <w:spacing w:after="0"/>
              <w:rPr>
                <w:ins w:id="645" w:author="Samsung" w:date="2020-10-23T23:01:00Z"/>
                <w:rFonts w:ascii="Arial" w:hAnsi="Arial"/>
                <w:sz w:val="18"/>
              </w:rPr>
            </w:pPr>
            <w:ins w:id="64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0C4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4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4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32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4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5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3840F024" w14:textId="77777777" w:rsidTr="00AB29AF">
        <w:trPr>
          <w:trHeight w:val="71"/>
          <w:jc w:val="center"/>
          <w:ins w:id="65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D192" w14:textId="77777777" w:rsidR="00021A0D" w:rsidRDefault="00021A0D" w:rsidP="00AB29AF">
            <w:pPr>
              <w:keepNext/>
              <w:keepLines/>
              <w:spacing w:after="0"/>
              <w:rPr>
                <w:ins w:id="652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53" w:author="Samsung" w:date="2020-10-23T23:01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C18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5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482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5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5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4A9EF20B" w14:textId="77777777" w:rsidTr="00AB29AF">
        <w:trPr>
          <w:trHeight w:val="71"/>
          <w:jc w:val="center"/>
          <w:ins w:id="65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7058" w14:textId="77777777" w:rsidR="00021A0D" w:rsidRDefault="00021A0D" w:rsidP="00AB29AF">
            <w:pPr>
              <w:keepNext/>
              <w:keepLines/>
              <w:spacing w:after="0"/>
              <w:rPr>
                <w:ins w:id="658" w:author="Samsung" w:date="2020-10-23T23:01:00Z"/>
                <w:rFonts w:ascii="Arial" w:eastAsia="宋体" w:hAnsi="Arial"/>
                <w:sz w:val="18"/>
              </w:rPr>
            </w:pPr>
            <w:ins w:id="659" w:author="Samsung" w:date="2020-10-23T23:01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9C9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6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FE4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6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6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021A0D" w14:paraId="7D26F16C" w14:textId="77777777" w:rsidTr="00AB29AF">
        <w:trPr>
          <w:trHeight w:val="71"/>
          <w:jc w:val="center"/>
          <w:ins w:id="66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65A3" w14:textId="77777777" w:rsidR="00021A0D" w:rsidRDefault="00021A0D" w:rsidP="00AB29AF">
            <w:pPr>
              <w:keepNext/>
              <w:keepLines/>
              <w:spacing w:after="0"/>
              <w:rPr>
                <w:ins w:id="664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65" w:author="Samsung" w:date="2020-10-23T23:01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FA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6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7A0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67" w:author="Samsung" w:date="2020-10-23T23:01:00Z"/>
                <w:rFonts w:ascii="Arial" w:hAnsi="Arial"/>
                <w:sz w:val="18"/>
              </w:rPr>
            </w:pPr>
            <w:ins w:id="66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021A0D" w14:paraId="6B927C28" w14:textId="77777777" w:rsidTr="00AB29AF">
        <w:trPr>
          <w:trHeight w:val="71"/>
          <w:jc w:val="center"/>
          <w:ins w:id="66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B3BE" w14:textId="77777777" w:rsidR="00021A0D" w:rsidRDefault="00021A0D" w:rsidP="00AB29AF">
            <w:pPr>
              <w:keepNext/>
              <w:keepLines/>
              <w:spacing w:after="0"/>
              <w:rPr>
                <w:ins w:id="670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71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757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7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155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7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7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0ECB778B" w14:textId="77777777" w:rsidTr="00AB29AF">
        <w:trPr>
          <w:trHeight w:val="71"/>
          <w:jc w:val="center"/>
          <w:ins w:id="67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EF88" w14:textId="77777777" w:rsidR="00021A0D" w:rsidRDefault="00021A0D" w:rsidP="00AB29AF">
            <w:pPr>
              <w:keepNext/>
              <w:keepLines/>
              <w:spacing w:after="0"/>
              <w:rPr>
                <w:ins w:id="676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77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2EE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7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A04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7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8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1E0722A6" w14:textId="77777777" w:rsidTr="00AB29AF">
        <w:trPr>
          <w:trHeight w:val="71"/>
          <w:jc w:val="center"/>
          <w:ins w:id="68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BD21" w14:textId="77777777" w:rsidR="00021A0D" w:rsidRDefault="00021A0D" w:rsidP="00AB29AF">
            <w:pPr>
              <w:keepNext/>
              <w:keepLines/>
              <w:spacing w:after="0"/>
              <w:rPr>
                <w:ins w:id="682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83" w:author="Samsung" w:date="2020-10-23T23:01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663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8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33E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8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8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021A0D" w14:paraId="4B55F33C" w14:textId="77777777" w:rsidTr="00AB29AF">
        <w:trPr>
          <w:trHeight w:val="71"/>
          <w:jc w:val="center"/>
          <w:ins w:id="68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0C5B" w14:textId="77777777" w:rsidR="00021A0D" w:rsidRDefault="00021A0D" w:rsidP="00AB29AF">
            <w:pPr>
              <w:keepNext/>
              <w:keepLines/>
              <w:spacing w:after="0"/>
              <w:rPr>
                <w:ins w:id="688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89" w:author="Samsung" w:date="2020-10-23T23:01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AE9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9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AA4B" w14:textId="5B5BC058" w:rsidR="00021A0D" w:rsidRDefault="00021A0D" w:rsidP="00AB29AF">
            <w:pPr>
              <w:keepNext/>
              <w:keepLines/>
              <w:spacing w:after="0"/>
              <w:jc w:val="center"/>
              <w:rPr>
                <w:ins w:id="691" w:author="Samsung" w:date="2020-10-23T23:01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9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021A0D" w14:paraId="72C7FF6F" w14:textId="77777777" w:rsidTr="00AB29AF">
        <w:trPr>
          <w:trHeight w:val="71"/>
          <w:jc w:val="center"/>
          <w:ins w:id="69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2588" w14:textId="77777777" w:rsidR="00021A0D" w:rsidRDefault="00021A0D" w:rsidP="00AB29AF">
            <w:pPr>
              <w:keepNext/>
              <w:keepLines/>
              <w:spacing w:after="0"/>
              <w:rPr>
                <w:ins w:id="694" w:author="Samsung" w:date="2020-10-23T23:01:00Z"/>
                <w:rFonts w:ascii="Arial" w:eastAsia="宋体" w:hAnsi="Arial"/>
                <w:sz w:val="18"/>
              </w:rPr>
            </w:pPr>
            <w:ins w:id="695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98F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96" w:author="Samsung" w:date="2020-10-23T23:01:00Z"/>
                <w:rFonts w:ascii="Arial" w:hAnsi="Arial"/>
                <w:sz w:val="18"/>
              </w:rPr>
            </w:pPr>
            <w:ins w:id="697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FFCB" w14:textId="3AF81D0A" w:rsidR="00021A0D" w:rsidRDefault="00A340E6" w:rsidP="00AB29AF">
            <w:pPr>
              <w:keepNext/>
              <w:keepLines/>
              <w:spacing w:after="0"/>
              <w:jc w:val="center"/>
              <w:rPr>
                <w:ins w:id="69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99" w:author="Samsung" w:date="2020-10-23T23:27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021A0D" w14:paraId="05C76C78" w14:textId="77777777" w:rsidTr="00AB29AF">
        <w:trPr>
          <w:trHeight w:val="71"/>
          <w:jc w:val="center"/>
          <w:ins w:id="70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4CB7" w14:textId="77777777" w:rsidR="00021A0D" w:rsidRDefault="00021A0D" w:rsidP="00AB29AF">
            <w:pPr>
              <w:keepNext/>
              <w:keepLines/>
              <w:spacing w:after="0"/>
              <w:rPr>
                <w:ins w:id="701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702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115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0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645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0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05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021A0D" w14:paraId="20EA0691" w14:textId="77777777" w:rsidTr="00AB29AF">
        <w:trPr>
          <w:trHeight w:val="71"/>
          <w:jc w:val="center"/>
          <w:ins w:id="70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E094" w14:textId="77777777" w:rsidR="00021A0D" w:rsidRDefault="00021A0D" w:rsidP="00AB29AF">
            <w:pPr>
              <w:keepNext/>
              <w:keepLines/>
              <w:spacing w:after="0"/>
              <w:rPr>
                <w:ins w:id="707" w:author="Samsung" w:date="2020-10-23T23:01:00Z"/>
                <w:rFonts w:ascii="Arial" w:eastAsia="宋体" w:hAnsi="Arial"/>
                <w:sz w:val="18"/>
              </w:rPr>
            </w:pPr>
            <w:ins w:id="708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755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0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1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7F5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1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1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5B7372A6" w14:textId="77777777" w:rsidTr="00AB29AF">
        <w:trPr>
          <w:trHeight w:val="71"/>
          <w:jc w:val="center"/>
          <w:ins w:id="71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AEBC" w14:textId="77777777" w:rsidR="00021A0D" w:rsidRDefault="00021A0D" w:rsidP="00AB29AF">
            <w:pPr>
              <w:keepNext/>
              <w:keepLines/>
              <w:spacing w:after="0"/>
              <w:rPr>
                <w:ins w:id="714" w:author="Samsung" w:date="2020-10-23T23:01:00Z"/>
                <w:rFonts w:ascii="Arial" w:eastAsia="宋体" w:hAnsi="Arial"/>
                <w:sz w:val="18"/>
              </w:rPr>
            </w:pPr>
            <w:ins w:id="715" w:author="Samsung" w:date="2020-10-23T23:01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35C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16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876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1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18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021A0D" w:rsidRPr="00F73B65" w14:paraId="7BB44A46" w14:textId="77777777" w:rsidTr="00AB29AF">
        <w:trPr>
          <w:trHeight w:val="71"/>
          <w:jc w:val="center"/>
          <w:ins w:id="71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1F0C" w14:textId="77777777" w:rsidR="00021A0D" w:rsidRDefault="00021A0D" w:rsidP="00AB29AF">
            <w:pPr>
              <w:keepNext/>
              <w:keepLines/>
              <w:spacing w:after="0"/>
              <w:rPr>
                <w:ins w:id="720" w:author="Samsung" w:date="2020-10-23T23:01:00Z"/>
                <w:rFonts w:ascii="Arial" w:eastAsia="宋体" w:hAnsi="Arial"/>
                <w:sz w:val="18"/>
              </w:rPr>
            </w:pPr>
            <w:ins w:id="721" w:author="Samsung" w:date="2020-10-23T23:01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F9E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22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1E8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2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24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021A0D" w14:paraId="54AD905F" w14:textId="77777777" w:rsidTr="00AB29AF">
        <w:trPr>
          <w:trHeight w:val="71"/>
          <w:jc w:val="center"/>
          <w:ins w:id="72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5298" w14:textId="77777777" w:rsidR="00021A0D" w:rsidRDefault="00021A0D" w:rsidP="00AB29AF">
            <w:pPr>
              <w:keepNext/>
              <w:keepLines/>
              <w:spacing w:after="0"/>
              <w:rPr>
                <w:ins w:id="726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727" w:author="Samsung" w:date="2020-10-23T23:01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721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28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23F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2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30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021A0D" w:rsidRPr="00F73B65" w14:paraId="72071568" w14:textId="77777777" w:rsidTr="00AB29AF">
        <w:trPr>
          <w:trHeight w:val="71"/>
          <w:jc w:val="center"/>
          <w:ins w:id="73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7DF5" w14:textId="77777777" w:rsidR="00021A0D" w:rsidRDefault="00021A0D" w:rsidP="00AB29AF">
            <w:pPr>
              <w:keepNext/>
              <w:keepLines/>
              <w:spacing w:after="0"/>
              <w:rPr>
                <w:ins w:id="732" w:author="Samsung" w:date="2020-10-23T23:01:00Z"/>
                <w:rFonts w:ascii="Arial" w:eastAsia="宋体" w:hAnsi="Arial"/>
                <w:sz w:val="18"/>
              </w:rPr>
            </w:pPr>
            <w:ins w:id="733" w:author="Samsung" w:date="2020-10-23T23:01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D3A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34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A719" w14:textId="77777777" w:rsidR="00021A0D" w:rsidRDefault="00021A0D" w:rsidP="00AB29AF">
            <w:pPr>
              <w:keepNext/>
              <w:keepLines/>
              <w:spacing w:after="0"/>
              <w:rPr>
                <w:ins w:id="735" w:author="Samsung" w:date="2020-10-23T23:01:00Z"/>
                <w:rFonts w:ascii="Arial" w:hAnsi="Arial"/>
                <w:sz w:val="18"/>
                <w:lang w:eastAsia="zh-CN"/>
              </w:rPr>
            </w:pPr>
            <w:ins w:id="736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30E23B3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3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38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A340E6" w14:paraId="609CA894" w14:textId="77777777" w:rsidTr="00AB29AF">
        <w:trPr>
          <w:trHeight w:val="71"/>
          <w:jc w:val="center"/>
          <w:ins w:id="739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21DB" w14:textId="77777777" w:rsidR="00A340E6" w:rsidRDefault="00A340E6" w:rsidP="00AB29AF">
            <w:pPr>
              <w:keepNext/>
              <w:keepLines/>
              <w:spacing w:after="0"/>
              <w:rPr>
                <w:ins w:id="740" w:author="Samsung" w:date="2020-10-23T23:01:00Z"/>
                <w:rFonts w:ascii="Arial" w:hAnsi="Arial"/>
                <w:sz w:val="18"/>
              </w:rPr>
            </w:pPr>
            <w:ins w:id="741" w:author="Samsung" w:date="2020-10-23T23:01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97C4" w14:textId="7B3AE7B9" w:rsidR="00A340E6" w:rsidRDefault="00A340E6" w:rsidP="00AB29AF">
            <w:pPr>
              <w:keepNext/>
              <w:keepLines/>
              <w:spacing w:after="0"/>
              <w:rPr>
                <w:ins w:id="742" w:author="Samsung" w:date="2020-10-23T23:01:00Z"/>
                <w:rFonts w:ascii="Arial" w:hAnsi="Arial"/>
                <w:sz w:val="18"/>
              </w:rPr>
            </w:pPr>
            <w:ins w:id="743" w:author="Samsung" w:date="2020-10-23T23:26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FF70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74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3F3B" w14:textId="19B272B5" w:rsidR="00A340E6" w:rsidRDefault="00A340E6" w:rsidP="00AB29AF">
            <w:pPr>
              <w:keepNext/>
              <w:keepLines/>
              <w:spacing w:after="0"/>
              <w:jc w:val="center"/>
              <w:rPr>
                <w:ins w:id="745" w:author="Samsung" w:date="2020-10-23T23:01:00Z"/>
                <w:rFonts w:ascii="Arial" w:hAnsi="Arial"/>
                <w:sz w:val="18"/>
              </w:rPr>
            </w:pPr>
            <w:ins w:id="746" w:author="Samsung" w:date="2020-10-23T23:26:00Z">
              <w:r w:rsidRPr="00A340E6">
                <w:rPr>
                  <w:rFonts w:ascii="Arial" w:hAnsi="Arial"/>
                  <w:sz w:val="18"/>
                  <w:lang w:eastAsia="zh-CN"/>
                </w:rPr>
                <w:t>typeII-r16</w:t>
              </w:r>
            </w:ins>
          </w:p>
        </w:tc>
      </w:tr>
      <w:tr w:rsidR="00A340E6" w14:paraId="66D7F7F9" w14:textId="77777777" w:rsidTr="00AB29AF">
        <w:trPr>
          <w:trHeight w:val="71"/>
          <w:jc w:val="center"/>
          <w:ins w:id="747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1033" w14:textId="77777777" w:rsidR="00A340E6" w:rsidRDefault="00A340E6" w:rsidP="00AB29AF">
            <w:pPr>
              <w:spacing w:after="0"/>
              <w:rPr>
                <w:ins w:id="74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7DF3" w14:textId="42BD039D" w:rsidR="00A340E6" w:rsidRDefault="00A340E6" w:rsidP="00AB29AF">
            <w:pPr>
              <w:keepNext/>
              <w:keepLines/>
              <w:spacing w:after="0"/>
              <w:rPr>
                <w:ins w:id="749" w:author="Samsung" w:date="2020-10-23T23:01:00Z"/>
                <w:rFonts w:ascii="Arial" w:hAnsi="Arial"/>
                <w:sz w:val="18"/>
              </w:rPr>
            </w:pPr>
            <w:ins w:id="750" w:author="Samsung" w:date="2020-10-23T23:26:00Z">
              <w:r w:rsidRPr="00A340E6">
                <w:rPr>
                  <w:rFonts w:ascii="Arial" w:hAnsi="Arial"/>
                  <w:i/>
                  <w:iCs/>
                  <w:sz w:val="18"/>
                </w:rPr>
                <w:t>paramCombination-r16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8BD9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75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5160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752" w:author="Samsung" w:date="2020-10-23T23:26:00Z"/>
                <w:rFonts w:ascii="Arial" w:hAnsi="Arial"/>
                <w:sz w:val="18"/>
                <w:lang w:eastAsia="zh-CN"/>
              </w:rPr>
            </w:pPr>
            <w:ins w:id="753" w:author="Samsung" w:date="2020-10-23T23:26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  <w:p w14:paraId="4673E2FE" w14:textId="50079508" w:rsidR="00A340E6" w:rsidRDefault="00A340E6" w:rsidP="00AB29AF">
            <w:pPr>
              <w:keepNext/>
              <w:keepLines/>
              <w:spacing w:after="0"/>
              <w:jc w:val="center"/>
              <w:rPr>
                <w:ins w:id="75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55" w:author="Samsung" w:date="2020-10-23T23:26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Pr="00A340E6">
                <w:rPr>
                  <w:rFonts w:ascii="Arial" w:hAnsi="Arial"/>
                  <w:sz w:val="18"/>
                  <w:lang w:val="en-US"/>
                </w:rPr>
                <w:t xml:space="preserve">L =4, </w:t>
              </w:r>
              <w:r w:rsidRPr="00A340E6">
                <w:rPr>
                  <w:rFonts w:ascii="Arial" w:hAnsi="Arial"/>
                  <w:i/>
                  <w:iCs/>
                  <w:sz w:val="18"/>
                  <w:lang w:val="en-US"/>
                </w:rPr>
                <w:t>p</w:t>
              </w:r>
              <w:r w:rsidRPr="00A340E6">
                <w:rPr>
                  <w:rFonts w:ascii="Arial" w:hAnsi="Arial"/>
                  <w:i/>
                  <w:iCs/>
                  <w:sz w:val="18"/>
                  <w:vertAlign w:val="subscript"/>
                  <w:lang w:val="el-GR"/>
                </w:rPr>
                <w:t>ν</w:t>
              </w:r>
              <w:r w:rsidRPr="00A340E6">
                <w:rPr>
                  <w:rFonts w:ascii="Arial" w:hAnsi="Arial"/>
                  <w:sz w:val="18"/>
                  <w:lang w:val="en-US"/>
                </w:rPr>
                <w:t xml:space="preserve"> =1/2, </w:t>
              </w:r>
              <w:r w:rsidRPr="00A340E6">
                <w:rPr>
                  <w:rFonts w:ascii="Arial" w:hAnsi="Arial"/>
                  <w:sz w:val="18"/>
                  <w:lang w:val="el-GR"/>
                </w:rPr>
                <w:t>β=1/2</w:t>
              </w:r>
              <w:r w:rsidRPr="00A340E6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)</w:t>
              </w:r>
            </w:ins>
          </w:p>
        </w:tc>
      </w:tr>
      <w:tr w:rsidR="00A340E6" w14:paraId="0E5CB903" w14:textId="77777777" w:rsidTr="00AB29AF">
        <w:trPr>
          <w:trHeight w:val="71"/>
          <w:jc w:val="center"/>
          <w:ins w:id="756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F329" w14:textId="77777777" w:rsidR="00A340E6" w:rsidRDefault="00A340E6" w:rsidP="00AB29AF">
            <w:pPr>
              <w:spacing w:after="0"/>
              <w:rPr>
                <w:ins w:id="75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2E5B" w14:textId="042B207E" w:rsidR="00A340E6" w:rsidRDefault="00A340E6" w:rsidP="00AB29AF">
            <w:pPr>
              <w:keepNext/>
              <w:keepLines/>
              <w:spacing w:after="0"/>
              <w:rPr>
                <w:ins w:id="758" w:author="Samsung" w:date="2020-10-23T23:01:00Z"/>
                <w:rFonts w:ascii="Arial" w:eastAsia="宋体" w:hAnsi="Arial"/>
                <w:sz w:val="18"/>
              </w:rPr>
            </w:pPr>
            <w:ins w:id="759" w:author="Samsung" w:date="2020-10-23T23:26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A340E6">
                <w:rPr>
                  <w:rFonts w:ascii="Arial" w:hAnsi="Arial"/>
                  <w:i/>
                  <w:iCs/>
                  <w:sz w:val="18"/>
                </w:rPr>
                <w:t>(numberOfPMISubbandsPerCQISubband-r16)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3752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76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0B99" w14:textId="1F862851" w:rsidR="00A340E6" w:rsidRDefault="00A340E6" w:rsidP="00AB29AF">
            <w:pPr>
              <w:keepNext/>
              <w:keepLines/>
              <w:spacing w:after="0"/>
              <w:jc w:val="center"/>
              <w:rPr>
                <w:ins w:id="76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62" w:author="Samsung" w:date="2020-10-23T23:26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A340E6" w14:paraId="74DE2EBC" w14:textId="77777777" w:rsidTr="00CE1AFE">
        <w:tblPrEx>
          <w:tblW w:w="691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63" w:author="Samsung" w:date="2020-10-23T23:26:00Z">
            <w:tblPrEx>
              <w:tblW w:w="691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1"/>
          <w:jc w:val="center"/>
          <w:ins w:id="764" w:author="Samsung" w:date="2020-10-23T23:01:00Z"/>
          <w:trPrChange w:id="765" w:author="Samsung" w:date="2020-10-23T23:26:00Z">
            <w:trPr>
              <w:gridBefore w:val="1"/>
              <w:trHeight w:val="71"/>
              <w:jc w:val="center"/>
            </w:trPr>
          </w:trPrChange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6" w:author="Samsung" w:date="2020-10-23T23:26:00Z">
              <w:tcPr>
                <w:tcW w:w="1188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32660F" w14:textId="77777777" w:rsidR="00A340E6" w:rsidRDefault="00A340E6" w:rsidP="00AB29AF">
            <w:pPr>
              <w:spacing w:after="0"/>
              <w:rPr>
                <w:ins w:id="76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Samsung" w:date="2020-10-23T23:26:00Z">
              <w:tcPr>
                <w:tcW w:w="20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82093E" w14:textId="482CA633" w:rsidR="00A340E6" w:rsidRDefault="00A340E6" w:rsidP="00AB29AF">
            <w:pPr>
              <w:keepNext/>
              <w:keepLines/>
              <w:spacing w:after="0"/>
              <w:rPr>
                <w:ins w:id="769" w:author="Samsung" w:date="2020-10-23T23:01:00Z"/>
                <w:rFonts w:ascii="Arial" w:eastAsia="宋体" w:hAnsi="Arial"/>
                <w:sz w:val="18"/>
              </w:rPr>
            </w:pPr>
            <w:ins w:id="770" w:author="Samsung" w:date="2020-10-23T23:26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1" w:author="Samsung" w:date="2020-10-23T23:26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A9676A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77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3" w:author="Samsung" w:date="2020-10-23T23:26:00Z">
              <w:tcPr>
                <w:tcW w:w="28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F129D2" w14:textId="790DB61C" w:rsidR="00A340E6" w:rsidRDefault="00A340E6" w:rsidP="00AB29AF">
            <w:pPr>
              <w:keepNext/>
              <w:keepLines/>
              <w:spacing w:after="0"/>
              <w:jc w:val="center"/>
              <w:rPr>
                <w:ins w:id="77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75" w:author="Samsung" w:date="2020-10-23T23:26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A340E6" w14:paraId="72DA9570" w14:textId="77777777" w:rsidTr="00AB29AF">
        <w:trPr>
          <w:trHeight w:val="71"/>
          <w:jc w:val="center"/>
          <w:ins w:id="776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CD26" w14:textId="77777777" w:rsidR="00A340E6" w:rsidRDefault="00A340E6" w:rsidP="00AB29AF">
            <w:pPr>
              <w:spacing w:after="0"/>
              <w:rPr>
                <w:ins w:id="77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DF2E" w14:textId="709DDF00" w:rsidR="00A340E6" w:rsidRDefault="00A340E6" w:rsidP="00AB29AF">
            <w:pPr>
              <w:keepNext/>
              <w:keepLines/>
              <w:spacing w:after="0"/>
              <w:rPr>
                <w:ins w:id="778" w:author="Samsung" w:date="2020-10-23T23:01:00Z"/>
                <w:rFonts w:ascii="Arial" w:hAnsi="Arial"/>
                <w:sz w:val="18"/>
              </w:rPr>
            </w:pPr>
            <w:ins w:id="779" w:author="Samsung" w:date="2020-10-23T23:26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C047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78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3217" w14:textId="37E04E27" w:rsidR="00A340E6" w:rsidRDefault="00A340E6" w:rsidP="00AB29AF">
            <w:pPr>
              <w:keepNext/>
              <w:keepLines/>
              <w:spacing w:after="0"/>
              <w:jc w:val="center"/>
              <w:rPr>
                <w:ins w:id="78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82" w:author="Samsung" w:date="2020-10-23T23:26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A340E6" w14:paraId="1A43657C" w14:textId="77777777" w:rsidTr="00AB29AF">
        <w:trPr>
          <w:trHeight w:val="71"/>
          <w:jc w:val="center"/>
          <w:ins w:id="783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D7E8" w14:textId="77777777" w:rsidR="00A340E6" w:rsidRDefault="00A340E6" w:rsidP="00AB29AF">
            <w:pPr>
              <w:spacing w:after="0"/>
              <w:rPr>
                <w:ins w:id="78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C09E" w14:textId="607017FC" w:rsidR="00A340E6" w:rsidRDefault="00A340E6" w:rsidP="00AB29AF">
            <w:pPr>
              <w:keepNext/>
              <w:keepLines/>
              <w:spacing w:after="0"/>
              <w:rPr>
                <w:ins w:id="785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786" w:author="Samsung" w:date="2020-10-23T23:26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</w:ins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1F00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78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5811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788" w:author="Samsung" w:date="2020-10-23T23:26:00Z"/>
                <w:rFonts w:ascii="Arial" w:hAnsi="Arial"/>
                <w:sz w:val="18"/>
                <w:lang w:eastAsia="zh-CN"/>
              </w:rPr>
            </w:pPr>
            <w:ins w:id="789" w:author="Samsung" w:date="2020-10-23T23:26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13C22648" w14:textId="23F43C26" w:rsidR="00A340E6" w:rsidRDefault="00A340E6" w:rsidP="00AB29AF">
            <w:pPr>
              <w:keepNext/>
              <w:keepLines/>
              <w:spacing w:after="0"/>
              <w:jc w:val="center"/>
              <w:rPr>
                <w:ins w:id="79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91" w:author="Samsung" w:date="2020-10-23T23:26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FFFF]</w:t>
              </w:r>
            </w:ins>
          </w:p>
        </w:tc>
      </w:tr>
      <w:tr w:rsidR="00A340E6" w14:paraId="2BFA005B" w14:textId="77777777" w:rsidTr="00AB29AF">
        <w:trPr>
          <w:trHeight w:val="71"/>
          <w:jc w:val="center"/>
          <w:ins w:id="792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0AE8" w14:textId="77777777" w:rsidR="00A340E6" w:rsidRDefault="00A340E6" w:rsidP="00AB29AF">
            <w:pPr>
              <w:spacing w:after="0"/>
              <w:rPr>
                <w:ins w:id="79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3D59" w14:textId="7EC45B6E" w:rsidR="00A340E6" w:rsidRDefault="00A340E6" w:rsidP="00AB29AF">
            <w:pPr>
              <w:keepNext/>
              <w:keepLines/>
              <w:spacing w:after="0"/>
              <w:rPr>
                <w:ins w:id="794" w:author="Samsung" w:date="2020-10-23T23:01:00Z"/>
                <w:rFonts w:ascii="Arial" w:hAnsi="Arial"/>
                <w:sz w:val="18"/>
              </w:rPr>
            </w:pPr>
            <w:ins w:id="795" w:author="Samsung" w:date="2020-10-23T23:26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r w:rsidRPr="00CA18C1">
                <w:rPr>
                  <w:rFonts w:ascii="Arial" w:hAnsi="Arial"/>
                  <w:sz w:val="18"/>
                </w:rPr>
                <w:t>typeII-RI-Restriction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-r16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5BB8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79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1CB4" w14:textId="3072A299" w:rsidR="00A340E6" w:rsidRDefault="00A340E6" w:rsidP="00AB29AF">
            <w:pPr>
              <w:keepNext/>
              <w:keepLines/>
              <w:spacing w:after="0"/>
              <w:jc w:val="center"/>
              <w:rPr>
                <w:ins w:id="79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98" w:author="Samsung" w:date="2020-10-23T23:2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[00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]</w:t>
              </w:r>
            </w:ins>
          </w:p>
        </w:tc>
      </w:tr>
      <w:tr w:rsidR="00021A0D" w14:paraId="7FCB3A85" w14:textId="77777777" w:rsidTr="00AB29AF">
        <w:trPr>
          <w:trHeight w:val="71"/>
          <w:jc w:val="center"/>
          <w:ins w:id="79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9137" w14:textId="77777777" w:rsidR="00021A0D" w:rsidRDefault="00021A0D" w:rsidP="00AB29AF">
            <w:pPr>
              <w:keepNext/>
              <w:keepLines/>
              <w:spacing w:after="0"/>
              <w:rPr>
                <w:ins w:id="800" w:author="Samsung" w:date="2020-10-23T23:01:00Z"/>
                <w:rFonts w:ascii="Arial" w:eastAsia="宋体" w:hAnsi="Arial"/>
                <w:sz w:val="18"/>
              </w:rPr>
            </w:pPr>
            <w:ins w:id="801" w:author="Samsung" w:date="2020-10-23T23:01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C44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0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5ED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0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0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021A0D" w14:paraId="40AC0990" w14:textId="77777777" w:rsidTr="00AB29AF">
        <w:trPr>
          <w:trHeight w:val="71"/>
          <w:jc w:val="center"/>
          <w:ins w:id="80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F249" w14:textId="77777777" w:rsidR="00021A0D" w:rsidRDefault="00021A0D" w:rsidP="00AB29AF">
            <w:pPr>
              <w:keepNext/>
              <w:keepLines/>
              <w:spacing w:after="0"/>
              <w:rPr>
                <w:ins w:id="806" w:author="Samsung" w:date="2020-10-23T23:01:00Z"/>
                <w:rFonts w:ascii="Arial" w:hAnsi="Arial"/>
                <w:sz w:val="18"/>
              </w:rPr>
            </w:pPr>
            <w:ins w:id="807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98A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08" w:author="Samsung" w:date="2020-10-23T23:01:00Z"/>
                <w:rFonts w:ascii="Arial" w:hAnsi="Arial"/>
                <w:sz w:val="18"/>
              </w:rPr>
            </w:pPr>
            <w:proofErr w:type="spellStart"/>
            <w:ins w:id="809" w:author="Samsung" w:date="2020-10-23T23:01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6EF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1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1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6.5</w:t>
              </w:r>
            </w:ins>
          </w:p>
        </w:tc>
      </w:tr>
      <w:tr w:rsidR="00021A0D" w14:paraId="13F0AC15" w14:textId="77777777" w:rsidTr="00AB29AF">
        <w:trPr>
          <w:trHeight w:val="71"/>
          <w:jc w:val="center"/>
          <w:ins w:id="81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B660" w14:textId="77777777" w:rsidR="00021A0D" w:rsidRDefault="00021A0D" w:rsidP="00AB29AF">
            <w:pPr>
              <w:keepNext/>
              <w:keepLines/>
              <w:spacing w:after="0"/>
              <w:rPr>
                <w:ins w:id="813" w:author="Samsung" w:date="2020-10-23T23:01:00Z"/>
                <w:rFonts w:ascii="Arial" w:eastAsia="宋体" w:hAnsi="Arial"/>
                <w:sz w:val="18"/>
              </w:rPr>
            </w:pPr>
            <w:ins w:id="814" w:author="Samsung" w:date="2020-10-23T23:01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4B4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1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0CAC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1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1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16ACF44D" w14:textId="77777777" w:rsidTr="00AB29AF">
        <w:trPr>
          <w:trHeight w:val="71"/>
          <w:jc w:val="center"/>
          <w:ins w:id="81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6F68" w14:textId="77777777" w:rsidR="00021A0D" w:rsidRDefault="00021A0D" w:rsidP="00AB29AF">
            <w:pPr>
              <w:keepNext/>
              <w:keepLines/>
              <w:spacing w:after="0"/>
              <w:rPr>
                <w:ins w:id="819" w:author="Samsung" w:date="2020-10-23T23:01:00Z"/>
                <w:rFonts w:ascii="Arial" w:hAnsi="Arial"/>
                <w:sz w:val="18"/>
              </w:rPr>
            </w:pPr>
            <w:ins w:id="820" w:author="Samsung" w:date="2020-10-23T23:01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B11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2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7DB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2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23" w:author="Samsung" w:date="2020-10-23T23:0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</w:t>
              </w:r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021A0D" w:rsidRPr="00F73B65" w14:paraId="28B695A2" w14:textId="77777777" w:rsidTr="00AB29AF">
        <w:trPr>
          <w:trHeight w:val="71"/>
          <w:jc w:val="center"/>
          <w:ins w:id="824" w:author="Samsung" w:date="2020-10-23T23:01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F143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825" w:author="Samsung" w:date="2020-10-23T23:01:00Z"/>
                <w:rFonts w:ascii="Arial" w:eastAsia="宋体" w:hAnsi="Arial"/>
                <w:sz w:val="18"/>
              </w:rPr>
            </w:pPr>
            <w:ins w:id="826" w:author="Samsung" w:date="2020-10-23T23:01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18484F2A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827" w:author="Samsung" w:date="2020-10-23T23:01:00Z"/>
                <w:rFonts w:ascii="Arial" w:eastAsia="宋体" w:hAnsi="Arial"/>
                <w:sz w:val="18"/>
              </w:rPr>
            </w:pPr>
            <w:ins w:id="828" w:author="Samsung" w:date="2020-10-23T23:01:00Z">
              <w:r>
                <w:rPr>
                  <w:rFonts w:ascii="Arial" w:eastAsia="宋体" w:hAnsi="Arial"/>
                  <w:sz w:val="18"/>
                </w:rPr>
                <w:t>Note 2: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slot </w:t>
              </w:r>
              <w:r>
                <w:rPr>
                  <w:rFonts w:ascii="Arial" w:eastAsia="宋体" w:hAnsi="Arial"/>
                  <w:sz w:val="18"/>
                </w:rPr>
                <w:t xml:space="preserve">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 xml:space="preserve">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>).</w:t>
              </w:r>
            </w:ins>
          </w:p>
          <w:p w14:paraId="2911BE19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82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30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principle beam direction shall be used as specified in 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TBD</w:t>
              </w:r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7F972570" w14:textId="77777777" w:rsidR="00021A0D" w:rsidRDefault="00021A0D" w:rsidP="00021A0D">
      <w:pPr>
        <w:rPr>
          <w:ins w:id="831" w:author="Samsung" w:date="2020-10-23T23:01:00Z"/>
          <w:rFonts w:eastAsia="宋体"/>
          <w:lang w:eastAsia="zh-CN"/>
        </w:rPr>
      </w:pPr>
    </w:p>
    <w:p w14:paraId="648445BA" w14:textId="22BEDB8C" w:rsidR="00021A0D" w:rsidRDefault="00021A0D" w:rsidP="00021A0D">
      <w:pPr>
        <w:pStyle w:val="TH"/>
        <w:rPr>
          <w:ins w:id="832" w:author="Samsung" w:date="2020-10-23T23:01:00Z"/>
          <w:lang w:eastAsia="zh-CN"/>
        </w:rPr>
      </w:pPr>
      <w:ins w:id="833" w:author="Samsung" w:date="2020-10-23T23:01:00Z">
        <w:r>
          <w:t xml:space="preserve">Table </w:t>
        </w:r>
        <w:r>
          <w:rPr>
            <w:lang w:eastAsia="zh-CN"/>
          </w:rPr>
          <w:t>6.3.2.2.</w:t>
        </w:r>
      </w:ins>
      <w:ins w:id="834" w:author="Samsung" w:date="2020-10-23T23:09:00Z">
        <w:r w:rsidR="00A340E6">
          <w:rPr>
            <w:rFonts w:hint="eastAsia"/>
            <w:lang w:eastAsia="zh-CN"/>
          </w:rPr>
          <w:t>6</w:t>
        </w:r>
      </w:ins>
      <w:ins w:id="835" w:author="Samsung" w:date="2020-10-23T23:01:00Z"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21A0D" w14:paraId="784866FA" w14:textId="77777777" w:rsidTr="00AB29AF">
        <w:trPr>
          <w:jc w:val="center"/>
          <w:ins w:id="836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DD2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37" w:author="Samsung" w:date="2020-10-23T23:01:00Z"/>
                <w:rFonts w:ascii="Arial" w:hAnsi="Arial"/>
                <w:b/>
                <w:sz w:val="18"/>
              </w:rPr>
            </w:pPr>
            <w:ins w:id="838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8F7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39" w:author="Samsung" w:date="2020-10-23T23:01:00Z"/>
                <w:rFonts w:ascii="Arial" w:hAnsi="Arial"/>
                <w:b/>
                <w:sz w:val="18"/>
              </w:rPr>
            </w:pPr>
            <w:ins w:id="840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6E748A90" w14:textId="77777777" w:rsidTr="00AB29AF">
        <w:trPr>
          <w:jc w:val="center"/>
          <w:ins w:id="841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8A5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42" w:author="Samsung" w:date="2020-10-23T23:01:00Z"/>
                <w:rFonts w:ascii="Arial" w:hAnsi="Arial" w:cs="Arial"/>
                <w:sz w:val="18"/>
              </w:rPr>
            </w:pPr>
            <w:ins w:id="843" w:author="Samsung" w:date="2020-10-23T23:01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1FD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44" w:author="Samsung" w:date="2020-10-23T23:01:00Z"/>
                <w:rFonts w:ascii="Arial" w:hAnsi="Arial"/>
                <w:sz w:val="18"/>
                <w:lang w:eastAsia="zh-CN"/>
              </w:rPr>
            </w:pPr>
            <w:ins w:id="84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07F4970C" w14:textId="77777777" w:rsidR="00021A0D" w:rsidRDefault="00021A0D" w:rsidP="00021A0D">
      <w:pPr>
        <w:rPr>
          <w:ins w:id="846" w:author="Samsung" w:date="2020-10-23T23:01:00Z"/>
          <w:rFonts w:eastAsia="宋体"/>
          <w:lang w:eastAsia="zh-CN"/>
        </w:rPr>
      </w:pPr>
    </w:p>
    <w:p w14:paraId="4D536E04" w14:textId="547979E2" w:rsidR="00021A0D" w:rsidRPr="002247A6" w:rsidRDefault="00021A0D" w:rsidP="00021A0D">
      <w:pPr>
        <w:rPr>
          <w:color w:val="0070C0"/>
          <w:lang w:eastAsia="zh-CN"/>
        </w:rPr>
      </w:pPr>
      <w:r w:rsidRPr="002247A6">
        <w:rPr>
          <w:rFonts w:hint="eastAsia"/>
          <w:color w:val="0070C0"/>
          <w:lang w:eastAsia="zh-CN"/>
        </w:rPr>
        <w:t xml:space="preserve">~~~~~~~~~~~~~~~~~~~~~~~~~              Start of </w:t>
      </w:r>
      <w:r w:rsidR="00A340E6">
        <w:rPr>
          <w:color w:val="0070C0"/>
          <w:lang w:eastAsia="zh-CN"/>
        </w:rPr>
        <w:t>3rd</w:t>
      </w:r>
      <w:r w:rsidR="00A340E6" w:rsidRPr="002247A6">
        <w:rPr>
          <w:color w:val="0070C0"/>
          <w:lang w:eastAsia="zh-CN"/>
        </w:rPr>
        <w:t xml:space="preserve"> </w:t>
      </w:r>
      <w:r w:rsidR="00A340E6">
        <w:rPr>
          <w:color w:val="0070C0"/>
          <w:lang w:eastAsia="zh-CN"/>
        </w:rPr>
        <w:t>change</w:t>
      </w:r>
      <w:r w:rsidRPr="002247A6">
        <w:rPr>
          <w:rFonts w:hint="eastAsia"/>
          <w:color w:val="0070C0"/>
          <w:lang w:eastAsia="zh-CN"/>
        </w:rPr>
        <w:t xml:space="preserve">        ~~~~~~~~~~~~~~~~~~~~~~~~~~~~~~~~~~~~~~~</w:t>
      </w:r>
    </w:p>
    <w:p w14:paraId="14B0744F" w14:textId="63D3B680" w:rsidR="00021A0D" w:rsidRDefault="00021A0D" w:rsidP="00021A0D">
      <w:pPr>
        <w:pStyle w:val="5"/>
        <w:rPr>
          <w:ins w:id="847" w:author="Samsung" w:date="2020-10-23T23:01:00Z"/>
          <w:lang w:eastAsia="zh-CN"/>
        </w:rPr>
      </w:pPr>
      <w:ins w:id="848" w:author="Samsung" w:date="2020-10-23T23:01:00Z"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.1.</w:t>
        </w:r>
      </w:ins>
      <w:ins w:id="849" w:author="Samsung" w:date="2020-10-23T23:09:00Z">
        <w:r w:rsidR="00A340E6">
          <w:rPr>
            <w:rFonts w:hint="eastAsia"/>
            <w:lang w:eastAsia="zh-CN"/>
          </w:rPr>
          <w:t>6</w:t>
        </w:r>
      </w:ins>
      <w:ins w:id="850" w:author="Samsung" w:date="2020-10-23T23:01:00Z">
        <w:r>
          <w:rPr>
            <w:lang w:eastAsia="zh-CN"/>
          </w:rPr>
          <w:tab/>
        </w:r>
      </w:ins>
      <w:ins w:id="851" w:author="Samsung" w:date="2020-10-23T23:17:00Z">
        <w:r w:rsidR="00A340E6">
          <w:rPr>
            <w:rFonts w:hint="eastAsia"/>
            <w:lang w:eastAsia="zh-CN"/>
          </w:rPr>
          <w:t>Multiple</w:t>
        </w:r>
        <w:r w:rsidR="00A340E6">
          <w:rPr>
            <w:lang w:eastAsia="zh-CN"/>
          </w:rPr>
          <w:t xml:space="preserve"> PMI with </w:t>
        </w:r>
        <w:r w:rsidR="00A340E6">
          <w:rPr>
            <w:rFonts w:hint="eastAsia"/>
            <w:lang w:eastAsia="zh-CN"/>
          </w:rPr>
          <w:t xml:space="preserve">16Tx </w:t>
        </w:r>
        <w:r w:rsidR="00A340E6">
          <w:t>Enhanced Type II Codebook</w:t>
        </w:r>
      </w:ins>
    </w:p>
    <w:p w14:paraId="506AC0E8" w14:textId="23DF914C" w:rsidR="00021A0D" w:rsidRDefault="00021A0D" w:rsidP="00021A0D">
      <w:pPr>
        <w:rPr>
          <w:ins w:id="852" w:author="Samsung" w:date="2020-10-23T23:01:00Z"/>
          <w:rFonts w:eastAsia="宋体"/>
          <w:lang w:eastAsia="zh-CN"/>
        </w:rPr>
      </w:pPr>
      <w:ins w:id="853" w:author="Samsung" w:date="2020-10-23T23:01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.1.</w:t>
        </w:r>
      </w:ins>
      <w:ins w:id="854" w:author="Samsung" w:date="2020-10-23T23:09:00Z">
        <w:r w:rsidR="00A340E6">
          <w:rPr>
            <w:rFonts w:eastAsia="宋体" w:hint="eastAsia"/>
            <w:lang w:eastAsia="zh-CN"/>
          </w:rPr>
          <w:t>6</w:t>
        </w:r>
      </w:ins>
      <w:ins w:id="855" w:author="Samsung" w:date="2020-10-23T23:01:00Z"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.1.</w:t>
        </w:r>
      </w:ins>
      <w:ins w:id="856" w:author="Samsung" w:date="2020-10-23T23:09:00Z">
        <w:r w:rsidR="00A340E6">
          <w:rPr>
            <w:rFonts w:eastAsia="宋体" w:hint="eastAsia"/>
            <w:lang w:eastAsia="zh-CN"/>
          </w:rPr>
          <w:t>6</w:t>
        </w:r>
      </w:ins>
      <w:ins w:id="857" w:author="Samsung" w:date="2020-10-23T23:01:00Z"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2A7765B1" w14:textId="3A714928" w:rsidR="00021A0D" w:rsidRDefault="00021A0D" w:rsidP="00021A0D">
      <w:pPr>
        <w:pStyle w:val="TH"/>
        <w:rPr>
          <w:ins w:id="858" w:author="Samsung" w:date="2020-10-23T23:01:00Z"/>
          <w:lang w:eastAsia="zh-CN"/>
        </w:rPr>
      </w:pPr>
      <w:ins w:id="859" w:author="Samsung" w:date="2020-10-23T23:01:00Z">
        <w:r>
          <w:lastRenderedPageBreak/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.1.</w:t>
        </w:r>
      </w:ins>
      <w:ins w:id="860" w:author="Samsung" w:date="2020-10-23T23:09:00Z">
        <w:r w:rsidR="00A340E6">
          <w:rPr>
            <w:rFonts w:hint="eastAsia"/>
            <w:lang w:eastAsia="zh-CN"/>
          </w:rPr>
          <w:t>6</w:t>
        </w:r>
      </w:ins>
      <w:ins w:id="861" w:author="Samsung" w:date="2020-10-23T23:01:00Z"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  <w:tblGridChange w:id="862">
          <w:tblGrid>
            <w:gridCol w:w="63"/>
            <w:gridCol w:w="1267"/>
            <w:gridCol w:w="63"/>
            <w:gridCol w:w="1867"/>
            <w:gridCol w:w="63"/>
            <w:gridCol w:w="788"/>
            <w:gridCol w:w="63"/>
            <w:gridCol w:w="2737"/>
            <w:gridCol w:w="63"/>
          </w:tblGrid>
        </w:tblGridChange>
      </w:tblGrid>
      <w:tr w:rsidR="00021A0D" w14:paraId="2B7B9747" w14:textId="77777777" w:rsidTr="00AB29AF">
        <w:trPr>
          <w:trHeight w:val="71"/>
          <w:jc w:val="center"/>
          <w:ins w:id="86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EFD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64" w:author="Samsung" w:date="2020-10-23T23:01:00Z"/>
                <w:rFonts w:ascii="Arial" w:hAnsi="Arial"/>
                <w:b/>
                <w:sz w:val="18"/>
              </w:rPr>
            </w:pPr>
            <w:ins w:id="865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1D2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66" w:author="Samsung" w:date="2020-10-23T23:01:00Z"/>
                <w:rFonts w:ascii="Arial" w:hAnsi="Arial"/>
                <w:b/>
                <w:sz w:val="18"/>
              </w:rPr>
            </w:pPr>
            <w:ins w:id="867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EEA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68" w:author="Samsung" w:date="2020-10-23T23:01:00Z"/>
                <w:rFonts w:ascii="Arial" w:hAnsi="Arial"/>
                <w:b/>
                <w:sz w:val="18"/>
              </w:rPr>
            </w:pPr>
            <w:ins w:id="869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70F4C793" w14:textId="77777777" w:rsidTr="00AB29AF">
        <w:trPr>
          <w:trHeight w:val="71"/>
          <w:jc w:val="center"/>
          <w:ins w:id="87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4141" w14:textId="77777777" w:rsidR="00021A0D" w:rsidRDefault="00021A0D" w:rsidP="00AB29AF">
            <w:pPr>
              <w:keepNext/>
              <w:keepLines/>
              <w:spacing w:after="0"/>
              <w:rPr>
                <w:ins w:id="871" w:author="Samsung" w:date="2020-10-23T23:01:00Z"/>
                <w:rFonts w:ascii="Arial" w:hAnsi="Arial"/>
                <w:sz w:val="18"/>
              </w:rPr>
            </w:pPr>
            <w:ins w:id="872" w:author="Samsung" w:date="2020-10-23T23:01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38D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73" w:author="Samsung" w:date="2020-10-23T23:01:00Z"/>
                <w:rFonts w:ascii="Arial" w:hAnsi="Arial"/>
                <w:sz w:val="18"/>
              </w:rPr>
            </w:pPr>
            <w:ins w:id="874" w:author="Samsung" w:date="2020-10-23T23:01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B02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7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7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021A0D" w14:paraId="404D67ED" w14:textId="77777777" w:rsidTr="00AB29AF">
        <w:trPr>
          <w:trHeight w:val="71"/>
          <w:jc w:val="center"/>
          <w:ins w:id="87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3DB2" w14:textId="77777777" w:rsidR="00021A0D" w:rsidRDefault="00021A0D" w:rsidP="00AB29AF">
            <w:pPr>
              <w:keepNext/>
              <w:keepLines/>
              <w:spacing w:after="0"/>
              <w:rPr>
                <w:ins w:id="878" w:author="Samsung" w:date="2020-10-23T23:01:00Z"/>
                <w:rFonts w:ascii="Arial" w:eastAsia="宋体" w:hAnsi="Arial"/>
                <w:sz w:val="18"/>
              </w:rPr>
            </w:pPr>
            <w:ins w:id="879" w:author="Samsung" w:date="2020-10-23T23:01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DA1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8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8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702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8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8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15</w:t>
              </w:r>
            </w:ins>
          </w:p>
        </w:tc>
      </w:tr>
      <w:tr w:rsidR="00021A0D" w14:paraId="4570F6A1" w14:textId="77777777" w:rsidTr="00AB29AF">
        <w:trPr>
          <w:trHeight w:val="71"/>
          <w:jc w:val="center"/>
          <w:ins w:id="88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CE54" w14:textId="77777777" w:rsidR="00021A0D" w:rsidRDefault="00021A0D" w:rsidP="00AB29AF">
            <w:pPr>
              <w:keepNext/>
              <w:keepLines/>
              <w:spacing w:after="0"/>
              <w:rPr>
                <w:ins w:id="885" w:author="Samsung" w:date="2020-10-23T23:01:00Z"/>
                <w:rFonts w:ascii="Arial" w:hAnsi="Arial"/>
                <w:sz w:val="18"/>
              </w:rPr>
            </w:pPr>
            <w:ins w:id="886" w:author="Samsung" w:date="2020-10-23T23:01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678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8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499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8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8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FDD</w:t>
              </w:r>
            </w:ins>
          </w:p>
        </w:tc>
      </w:tr>
      <w:tr w:rsidR="00021A0D" w14:paraId="25AFE15F" w14:textId="77777777" w:rsidTr="00AB29AF">
        <w:trPr>
          <w:trHeight w:val="71"/>
          <w:jc w:val="center"/>
          <w:ins w:id="89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50FD" w14:textId="77777777" w:rsidR="00021A0D" w:rsidRDefault="00021A0D" w:rsidP="00AB29AF">
            <w:pPr>
              <w:keepNext/>
              <w:keepLines/>
              <w:spacing w:after="0"/>
              <w:rPr>
                <w:ins w:id="891" w:author="Samsung" w:date="2020-10-23T23:01:00Z"/>
                <w:rFonts w:ascii="Arial" w:hAnsi="Arial"/>
                <w:sz w:val="18"/>
              </w:rPr>
            </w:pPr>
            <w:ins w:id="892" w:author="Samsung" w:date="2020-10-23T23:01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ACD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9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618C" w14:textId="042C8525" w:rsidR="00021A0D" w:rsidRDefault="00021A0D" w:rsidP="00AB29AF">
            <w:pPr>
              <w:keepNext/>
              <w:keepLines/>
              <w:spacing w:after="0"/>
              <w:jc w:val="center"/>
              <w:rPr>
                <w:ins w:id="89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95" w:author="Samsung" w:date="2020-10-23T23:01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TDL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30-5</w:t>
              </w:r>
            </w:ins>
          </w:p>
        </w:tc>
      </w:tr>
      <w:tr w:rsidR="00021A0D" w14:paraId="13E36751" w14:textId="77777777" w:rsidTr="00AB29AF">
        <w:trPr>
          <w:trHeight w:val="71"/>
          <w:jc w:val="center"/>
          <w:ins w:id="89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C51D" w14:textId="77777777" w:rsidR="00021A0D" w:rsidRDefault="00021A0D" w:rsidP="00AB29AF">
            <w:pPr>
              <w:keepNext/>
              <w:keepLines/>
              <w:spacing w:after="0"/>
              <w:rPr>
                <w:ins w:id="897" w:author="Samsung" w:date="2020-10-23T23:01:00Z"/>
                <w:rFonts w:ascii="Arial" w:hAnsi="Arial"/>
                <w:sz w:val="18"/>
              </w:rPr>
            </w:pPr>
            <w:ins w:id="898" w:author="Samsung" w:date="2020-10-23T23:01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E4F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9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D19C" w14:textId="7CB2BF9C" w:rsidR="00021A0D" w:rsidRPr="00021A0D" w:rsidRDefault="00021A0D" w:rsidP="00AB29AF">
            <w:pPr>
              <w:keepNext/>
              <w:keepLines/>
              <w:spacing w:after="0"/>
              <w:jc w:val="center"/>
              <w:rPr>
                <w:ins w:id="900" w:author="Samsung" w:date="2020-10-23T23:01:00Z"/>
                <w:rFonts w:ascii="Arial" w:hAnsi="Arial"/>
                <w:kern w:val="2"/>
                <w:sz w:val="18"/>
                <w:lang w:eastAsia="zh-CN"/>
              </w:rPr>
            </w:pPr>
            <w:ins w:id="901" w:author="Samsung" w:date="2020-10-23T23:01:00Z"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[</w:t>
              </w:r>
            </w:ins>
            <w:ins w:id="902" w:author="Samsung" w:date="2020-10-23T23:27:00Z">
              <w:r w:rsidR="00A340E6"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XP</w:t>
              </w:r>
            </w:ins>
            <w:ins w:id="903" w:author="Samsung" w:date="2020-10-23T23:01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Medium]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 xml:space="preserve"> 16</w:t>
              </w:r>
              <w:r>
                <w:rPr>
                  <w:rFonts w:ascii="Arial" w:eastAsia="?? ??" w:hAnsi="Arial"/>
                  <w:kern w:val="2"/>
                  <w:sz w:val="18"/>
                </w:rPr>
                <w:t xml:space="preserve"> x </w:t>
              </w:r>
              <w:r>
                <w:rPr>
                  <w:rFonts w:ascii="Arial" w:hAnsi="Arial" w:hint="eastAsia"/>
                  <w:kern w:val="2"/>
                  <w:sz w:val="18"/>
                  <w:lang w:eastAsia="zh-CN"/>
                </w:rPr>
                <w:t>4</w:t>
              </w:r>
            </w:ins>
          </w:p>
          <w:p w14:paraId="1F44224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04" w:author="Samsung" w:date="2020-10-23T23:01:00Z"/>
                <w:rFonts w:ascii="Arial" w:hAnsi="Arial"/>
                <w:sz w:val="18"/>
              </w:rPr>
            </w:pPr>
            <w:ins w:id="905" w:author="Samsung" w:date="2020-10-23T23:01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(N1,N2) = (4,2)</w:t>
              </w:r>
            </w:ins>
          </w:p>
        </w:tc>
      </w:tr>
      <w:tr w:rsidR="00021A0D" w:rsidRPr="00F73B65" w14:paraId="2E8C71E8" w14:textId="77777777" w:rsidTr="00AB29AF">
        <w:trPr>
          <w:trHeight w:val="71"/>
          <w:jc w:val="center"/>
          <w:ins w:id="90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5563" w14:textId="77777777" w:rsidR="00021A0D" w:rsidRDefault="00021A0D" w:rsidP="00AB29AF">
            <w:pPr>
              <w:keepNext/>
              <w:keepLines/>
              <w:spacing w:after="0"/>
              <w:rPr>
                <w:ins w:id="907" w:author="Samsung" w:date="2020-10-23T23:01:00Z"/>
                <w:rFonts w:ascii="Arial" w:hAnsi="Arial"/>
                <w:sz w:val="18"/>
              </w:rPr>
            </w:pPr>
            <w:ins w:id="908" w:author="Samsung" w:date="2020-10-23T23:01:00Z">
              <w:r>
                <w:rPr>
                  <w:rFonts w:ascii="Arial" w:eastAsia="宋体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6AF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0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61D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1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11" w:author="Samsung" w:date="2020-10-23T23:01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021A0D" w14:paraId="0C3CC50C" w14:textId="77777777" w:rsidTr="00AB29AF">
        <w:trPr>
          <w:trHeight w:val="71"/>
          <w:jc w:val="center"/>
          <w:ins w:id="912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A919" w14:textId="77777777" w:rsidR="00021A0D" w:rsidRDefault="00021A0D" w:rsidP="00AB29AF">
            <w:pPr>
              <w:keepNext/>
              <w:keepLines/>
              <w:spacing w:after="0"/>
              <w:rPr>
                <w:ins w:id="913" w:author="Samsung" w:date="2020-10-23T23:01:00Z"/>
                <w:rFonts w:ascii="Arial" w:eastAsia="宋体" w:hAnsi="Arial"/>
                <w:sz w:val="18"/>
              </w:rPr>
            </w:pPr>
            <w:ins w:id="914" w:author="Samsung" w:date="2020-10-23T23:01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F96E" w14:textId="77777777" w:rsidR="00021A0D" w:rsidRDefault="00021A0D" w:rsidP="00AB29AF">
            <w:pPr>
              <w:keepNext/>
              <w:keepLines/>
              <w:spacing w:after="0"/>
              <w:rPr>
                <w:ins w:id="915" w:author="Samsung" w:date="2020-10-23T23:01:00Z"/>
                <w:rFonts w:ascii="Arial" w:hAnsi="Arial"/>
                <w:sz w:val="18"/>
              </w:rPr>
            </w:pPr>
            <w:ins w:id="916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A02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1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55B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1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1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3A84B9FA" w14:textId="77777777" w:rsidTr="00AB29AF">
        <w:trPr>
          <w:trHeight w:val="71"/>
          <w:jc w:val="center"/>
          <w:ins w:id="920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163C" w14:textId="77777777" w:rsidR="00021A0D" w:rsidRDefault="00021A0D" w:rsidP="00AB29AF">
            <w:pPr>
              <w:spacing w:after="0"/>
              <w:rPr>
                <w:ins w:id="92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AA1B" w14:textId="77777777" w:rsidR="00021A0D" w:rsidRDefault="00021A0D" w:rsidP="00AB29AF">
            <w:pPr>
              <w:keepNext/>
              <w:keepLines/>
              <w:spacing w:after="0"/>
              <w:rPr>
                <w:ins w:id="922" w:author="Samsung" w:date="2020-10-23T23:01:00Z"/>
                <w:rFonts w:ascii="Arial" w:hAnsi="Arial"/>
                <w:sz w:val="18"/>
              </w:rPr>
            </w:pPr>
            <w:ins w:id="923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8B0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2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4E6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2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2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46891F66" w14:textId="77777777" w:rsidTr="00AB29AF">
        <w:trPr>
          <w:trHeight w:val="71"/>
          <w:jc w:val="center"/>
          <w:ins w:id="927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8464" w14:textId="77777777" w:rsidR="00021A0D" w:rsidRDefault="00021A0D" w:rsidP="00AB29AF">
            <w:pPr>
              <w:spacing w:after="0"/>
              <w:rPr>
                <w:ins w:id="92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9843" w14:textId="77777777" w:rsidR="00021A0D" w:rsidRDefault="00021A0D" w:rsidP="00AB29AF">
            <w:pPr>
              <w:keepNext/>
              <w:keepLines/>
              <w:spacing w:after="0"/>
              <w:rPr>
                <w:ins w:id="929" w:author="Samsung" w:date="2020-10-23T23:01:00Z"/>
                <w:rFonts w:ascii="Arial" w:eastAsia="宋体" w:hAnsi="Arial"/>
                <w:sz w:val="18"/>
              </w:rPr>
            </w:pPr>
            <w:ins w:id="930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3B6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3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8C7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3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3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021A0D" w14:paraId="5F095C1D" w14:textId="77777777" w:rsidTr="00AB29AF">
        <w:trPr>
          <w:trHeight w:val="71"/>
          <w:jc w:val="center"/>
          <w:ins w:id="934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5D0E" w14:textId="77777777" w:rsidR="00021A0D" w:rsidRDefault="00021A0D" w:rsidP="00AB29AF">
            <w:pPr>
              <w:spacing w:after="0"/>
              <w:rPr>
                <w:ins w:id="93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A31F" w14:textId="77777777" w:rsidR="00021A0D" w:rsidRDefault="00021A0D" w:rsidP="00AB29AF">
            <w:pPr>
              <w:keepNext/>
              <w:keepLines/>
              <w:spacing w:after="0"/>
              <w:rPr>
                <w:ins w:id="936" w:author="Samsung" w:date="2020-10-23T23:01:00Z"/>
                <w:rFonts w:ascii="Arial" w:eastAsia="宋体" w:hAnsi="Arial"/>
                <w:sz w:val="18"/>
              </w:rPr>
            </w:pPr>
            <w:ins w:id="937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CF9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3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292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3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4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4625A4C3" w14:textId="77777777" w:rsidTr="00AB29AF">
        <w:trPr>
          <w:trHeight w:val="71"/>
          <w:jc w:val="center"/>
          <w:ins w:id="941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9F21" w14:textId="77777777" w:rsidR="00021A0D" w:rsidRDefault="00021A0D" w:rsidP="00AB29AF">
            <w:pPr>
              <w:spacing w:after="0"/>
              <w:rPr>
                <w:ins w:id="94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5941" w14:textId="77777777" w:rsidR="00021A0D" w:rsidRDefault="00021A0D" w:rsidP="00AB29AF">
            <w:pPr>
              <w:keepNext/>
              <w:keepLines/>
              <w:spacing w:after="0"/>
              <w:rPr>
                <w:ins w:id="943" w:author="Samsung" w:date="2020-10-23T23:01:00Z"/>
                <w:rFonts w:ascii="Arial" w:eastAsia="宋体" w:hAnsi="Arial"/>
                <w:sz w:val="18"/>
              </w:rPr>
            </w:pPr>
            <w:ins w:id="944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E92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4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758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4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4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021A0D" w14:paraId="5153660C" w14:textId="77777777" w:rsidTr="00AB29AF">
        <w:trPr>
          <w:trHeight w:val="71"/>
          <w:jc w:val="center"/>
          <w:ins w:id="94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B0F2" w14:textId="77777777" w:rsidR="00021A0D" w:rsidRDefault="00021A0D" w:rsidP="00AB29AF">
            <w:pPr>
              <w:spacing w:after="0"/>
              <w:rPr>
                <w:ins w:id="94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012A" w14:textId="77777777" w:rsidR="00021A0D" w:rsidRDefault="00021A0D" w:rsidP="00AB29AF">
            <w:pPr>
              <w:keepNext/>
              <w:keepLines/>
              <w:spacing w:after="0"/>
              <w:rPr>
                <w:ins w:id="950" w:author="Samsung" w:date="2020-10-23T23:01:00Z"/>
                <w:rFonts w:ascii="Arial" w:eastAsia="宋体" w:hAnsi="Arial"/>
                <w:sz w:val="18"/>
              </w:rPr>
            </w:pPr>
            <w:ins w:id="951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8C8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5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58E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5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5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021A0D" w14:paraId="27B353B5" w14:textId="77777777" w:rsidTr="00AB29AF">
        <w:trPr>
          <w:trHeight w:val="71"/>
          <w:jc w:val="center"/>
          <w:ins w:id="95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AE35" w14:textId="77777777" w:rsidR="00021A0D" w:rsidRDefault="00021A0D" w:rsidP="00AB29AF">
            <w:pPr>
              <w:spacing w:after="0"/>
              <w:rPr>
                <w:ins w:id="95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E48C" w14:textId="77777777" w:rsidR="00021A0D" w:rsidRDefault="00021A0D" w:rsidP="00AB29AF">
            <w:pPr>
              <w:keepNext/>
              <w:keepLines/>
              <w:spacing w:after="0"/>
              <w:rPr>
                <w:ins w:id="957" w:author="Samsung" w:date="2020-10-23T23:01:00Z"/>
                <w:rFonts w:ascii="Arial" w:eastAsia="宋体" w:hAnsi="Arial"/>
                <w:sz w:val="18"/>
              </w:rPr>
            </w:pPr>
            <w:ins w:id="958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3E6598AA" w14:textId="77777777" w:rsidR="00021A0D" w:rsidRDefault="00021A0D" w:rsidP="00AB29AF">
            <w:pPr>
              <w:keepNext/>
              <w:keepLines/>
              <w:spacing w:after="0"/>
              <w:rPr>
                <w:ins w:id="959" w:author="Samsung" w:date="2020-10-23T23:01:00Z"/>
                <w:rFonts w:ascii="Arial" w:eastAsia="宋体" w:hAnsi="Arial"/>
                <w:sz w:val="18"/>
              </w:rPr>
            </w:pPr>
            <w:ins w:id="96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886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61" w:author="Samsung" w:date="2020-10-23T23:01:00Z"/>
                <w:rFonts w:ascii="Arial" w:hAnsi="Arial"/>
                <w:sz w:val="18"/>
              </w:rPr>
            </w:pPr>
            <w:ins w:id="96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A3D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6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6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:rsidRPr="00F73B65" w14:paraId="67E3CC43" w14:textId="77777777" w:rsidTr="00AB29AF">
        <w:trPr>
          <w:trHeight w:val="71"/>
          <w:jc w:val="center"/>
          <w:ins w:id="96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04DF" w14:textId="77777777" w:rsidR="00021A0D" w:rsidRDefault="00021A0D" w:rsidP="00AB29AF">
            <w:pPr>
              <w:spacing w:after="0"/>
              <w:rPr>
                <w:ins w:id="96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A8BD" w14:textId="77777777" w:rsidR="00021A0D" w:rsidRDefault="00021A0D" w:rsidP="00AB29AF">
            <w:pPr>
              <w:keepNext/>
              <w:keepLines/>
              <w:spacing w:after="0"/>
              <w:rPr>
                <w:ins w:id="967" w:author="Samsung" w:date="2020-10-23T23:01:00Z"/>
                <w:rFonts w:ascii="Arial" w:eastAsia="宋体" w:hAnsi="Arial"/>
                <w:sz w:val="18"/>
              </w:rPr>
            </w:pPr>
            <w:ins w:id="968" w:author="Samsung" w:date="2020-10-23T23:01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50A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69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B38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7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71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021A0D" w14:paraId="6505F6FE" w14:textId="77777777" w:rsidTr="00AB29AF">
        <w:trPr>
          <w:trHeight w:val="71"/>
          <w:jc w:val="center"/>
          <w:ins w:id="972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0E58" w14:textId="77777777" w:rsidR="00021A0D" w:rsidRDefault="00021A0D" w:rsidP="00AB29AF">
            <w:pPr>
              <w:keepNext/>
              <w:keepLines/>
              <w:spacing w:after="0"/>
              <w:rPr>
                <w:ins w:id="973" w:author="Samsung" w:date="2020-10-23T23:01:00Z"/>
                <w:rFonts w:ascii="Arial" w:eastAsia="宋体" w:hAnsi="Arial"/>
                <w:sz w:val="18"/>
              </w:rPr>
            </w:pPr>
            <w:ins w:id="974" w:author="Samsung" w:date="2020-10-23T23:01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FDF1" w14:textId="77777777" w:rsidR="00021A0D" w:rsidRDefault="00021A0D" w:rsidP="00AB29AF">
            <w:pPr>
              <w:keepNext/>
              <w:keepLines/>
              <w:spacing w:after="0"/>
              <w:rPr>
                <w:ins w:id="975" w:author="Samsung" w:date="2020-10-23T23:01:00Z"/>
                <w:rFonts w:ascii="Arial" w:hAnsi="Arial"/>
                <w:sz w:val="18"/>
              </w:rPr>
            </w:pPr>
            <w:ins w:id="976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D45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7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62D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7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7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1E99B0FE" w14:textId="77777777" w:rsidTr="00AB29AF">
        <w:trPr>
          <w:trHeight w:val="71"/>
          <w:jc w:val="center"/>
          <w:ins w:id="980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4CE9" w14:textId="77777777" w:rsidR="00021A0D" w:rsidRDefault="00021A0D" w:rsidP="00AB29AF">
            <w:pPr>
              <w:spacing w:after="0"/>
              <w:rPr>
                <w:ins w:id="98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49EE" w14:textId="77777777" w:rsidR="00021A0D" w:rsidRDefault="00021A0D" w:rsidP="00AB29AF">
            <w:pPr>
              <w:keepNext/>
              <w:keepLines/>
              <w:spacing w:after="0"/>
              <w:rPr>
                <w:ins w:id="982" w:author="Samsung" w:date="2020-10-23T23:01:00Z"/>
                <w:rFonts w:ascii="Arial" w:hAnsi="Arial"/>
                <w:sz w:val="18"/>
              </w:rPr>
            </w:pPr>
            <w:ins w:id="983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0DA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8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592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8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8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021A0D" w14:paraId="69E1E143" w14:textId="77777777" w:rsidTr="00AB29AF">
        <w:trPr>
          <w:trHeight w:val="71"/>
          <w:jc w:val="center"/>
          <w:ins w:id="987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BDDE" w14:textId="77777777" w:rsidR="00021A0D" w:rsidRDefault="00021A0D" w:rsidP="00AB29AF">
            <w:pPr>
              <w:spacing w:after="0"/>
              <w:rPr>
                <w:ins w:id="98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ACF6" w14:textId="77777777" w:rsidR="00021A0D" w:rsidRDefault="00021A0D" w:rsidP="00AB29AF">
            <w:pPr>
              <w:keepNext/>
              <w:keepLines/>
              <w:spacing w:after="0"/>
              <w:rPr>
                <w:ins w:id="989" w:author="Samsung" w:date="2020-10-23T23:01:00Z"/>
                <w:rFonts w:ascii="Arial" w:hAnsi="Arial"/>
                <w:sz w:val="18"/>
              </w:rPr>
            </w:pPr>
            <w:ins w:id="990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45D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9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09B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9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9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021A0D" w14:paraId="78A59C57" w14:textId="77777777" w:rsidTr="00AB29AF">
        <w:trPr>
          <w:trHeight w:val="71"/>
          <w:jc w:val="center"/>
          <w:ins w:id="994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A647" w14:textId="77777777" w:rsidR="00021A0D" w:rsidRDefault="00021A0D" w:rsidP="00AB29AF">
            <w:pPr>
              <w:spacing w:after="0"/>
              <w:rPr>
                <w:ins w:id="99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AA97" w14:textId="77777777" w:rsidR="00021A0D" w:rsidRDefault="00021A0D" w:rsidP="00AB29AF">
            <w:pPr>
              <w:keepNext/>
              <w:keepLines/>
              <w:spacing w:after="0"/>
              <w:rPr>
                <w:ins w:id="996" w:author="Samsung" w:date="2020-10-23T23:01:00Z"/>
                <w:rFonts w:ascii="Arial" w:hAnsi="Arial"/>
                <w:sz w:val="18"/>
              </w:rPr>
            </w:pPr>
            <w:ins w:id="997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308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9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9F4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9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0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297448F2" w14:textId="77777777" w:rsidTr="00AB29AF">
        <w:trPr>
          <w:trHeight w:val="71"/>
          <w:jc w:val="center"/>
          <w:ins w:id="1001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BA3C" w14:textId="77777777" w:rsidR="00021A0D" w:rsidRDefault="00021A0D" w:rsidP="00AB29AF">
            <w:pPr>
              <w:spacing w:after="0"/>
              <w:rPr>
                <w:ins w:id="100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3064" w14:textId="77777777" w:rsidR="00021A0D" w:rsidRDefault="00021A0D" w:rsidP="00AB29AF">
            <w:pPr>
              <w:keepNext/>
              <w:keepLines/>
              <w:spacing w:after="0"/>
              <w:rPr>
                <w:ins w:id="1003" w:author="Samsung" w:date="2020-10-23T23:01:00Z"/>
                <w:rFonts w:ascii="Arial" w:hAnsi="Arial"/>
                <w:sz w:val="18"/>
              </w:rPr>
            </w:pPr>
            <w:ins w:id="1004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46B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0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D06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0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0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Row 12, (2, 4, 6, 8) </w:t>
              </w:r>
            </w:ins>
          </w:p>
        </w:tc>
      </w:tr>
      <w:tr w:rsidR="00021A0D" w14:paraId="37DC9B31" w14:textId="77777777" w:rsidTr="00AB29AF">
        <w:trPr>
          <w:trHeight w:val="71"/>
          <w:jc w:val="center"/>
          <w:ins w:id="100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43BA" w14:textId="77777777" w:rsidR="00021A0D" w:rsidRDefault="00021A0D" w:rsidP="00AB29AF">
            <w:pPr>
              <w:spacing w:after="0"/>
              <w:rPr>
                <w:ins w:id="100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63246" w14:textId="77777777" w:rsidR="00021A0D" w:rsidRDefault="00021A0D" w:rsidP="00AB29AF">
            <w:pPr>
              <w:keepNext/>
              <w:keepLines/>
              <w:spacing w:after="0"/>
              <w:rPr>
                <w:ins w:id="1010" w:author="Samsung" w:date="2020-10-23T23:01:00Z"/>
                <w:rFonts w:ascii="Arial" w:hAnsi="Arial"/>
                <w:sz w:val="18"/>
              </w:rPr>
            </w:pPr>
            <w:ins w:id="1011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A37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1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CAC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1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1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021A0D" w14:paraId="25379CA1" w14:textId="77777777" w:rsidTr="00AB29AF">
        <w:trPr>
          <w:trHeight w:val="71"/>
          <w:jc w:val="center"/>
          <w:ins w:id="101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8669" w14:textId="77777777" w:rsidR="00021A0D" w:rsidRDefault="00021A0D" w:rsidP="00AB29AF">
            <w:pPr>
              <w:spacing w:after="0"/>
              <w:rPr>
                <w:ins w:id="101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3B4B" w14:textId="77777777" w:rsidR="00021A0D" w:rsidRDefault="00021A0D" w:rsidP="00AB29AF">
            <w:pPr>
              <w:keepNext/>
              <w:keepLines/>
              <w:spacing w:after="0"/>
              <w:rPr>
                <w:ins w:id="1017" w:author="Samsung" w:date="2020-10-23T23:01:00Z"/>
                <w:rFonts w:ascii="Arial" w:eastAsia="宋体" w:hAnsi="Arial"/>
                <w:sz w:val="18"/>
              </w:rPr>
            </w:pPr>
            <w:ins w:id="1018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1B467B39" w14:textId="77777777" w:rsidR="00021A0D" w:rsidRDefault="00021A0D" w:rsidP="00AB29AF">
            <w:pPr>
              <w:keepNext/>
              <w:keepLines/>
              <w:spacing w:after="0"/>
              <w:rPr>
                <w:ins w:id="1019" w:author="Samsung" w:date="2020-10-23T23:01:00Z"/>
                <w:rFonts w:ascii="Arial" w:eastAsia="宋体" w:hAnsi="Arial"/>
                <w:sz w:val="18"/>
              </w:rPr>
            </w:pPr>
            <w:ins w:id="102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FE6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21" w:author="Samsung" w:date="2020-10-23T23:01:00Z"/>
                <w:rFonts w:ascii="Arial" w:hAnsi="Arial"/>
                <w:sz w:val="18"/>
              </w:rPr>
            </w:pPr>
            <w:ins w:id="102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18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2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2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118F7F94" w14:textId="77777777" w:rsidTr="00AB29AF">
        <w:trPr>
          <w:trHeight w:val="71"/>
          <w:jc w:val="center"/>
          <w:ins w:id="102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A427" w14:textId="77777777" w:rsidR="00021A0D" w:rsidRDefault="00021A0D" w:rsidP="00AB29AF">
            <w:pPr>
              <w:spacing w:after="0"/>
              <w:rPr>
                <w:ins w:id="102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59F1" w14:textId="77777777" w:rsidR="00021A0D" w:rsidRDefault="00021A0D" w:rsidP="00AB29AF">
            <w:pPr>
              <w:keepNext/>
              <w:keepLines/>
              <w:spacing w:after="0"/>
              <w:rPr>
                <w:ins w:id="1027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28" w:author="Samsung" w:date="2020-10-23T23:01:00Z">
              <w:r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2A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29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055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3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31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021A0D" w14:paraId="356741E8" w14:textId="77777777" w:rsidTr="00AB29AF">
        <w:trPr>
          <w:trHeight w:val="71"/>
          <w:jc w:val="center"/>
          <w:ins w:id="1032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0C7C" w14:textId="77777777" w:rsidR="00021A0D" w:rsidRDefault="00021A0D" w:rsidP="00AB29AF">
            <w:pPr>
              <w:keepNext/>
              <w:keepLines/>
              <w:spacing w:after="0"/>
              <w:rPr>
                <w:ins w:id="1033" w:author="Samsung" w:date="2020-10-23T23:01:00Z"/>
                <w:rFonts w:ascii="Arial" w:hAnsi="Arial"/>
                <w:sz w:val="18"/>
              </w:rPr>
            </w:pPr>
            <w:ins w:id="1034" w:author="Samsung" w:date="2020-10-23T23:01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C1F9" w14:textId="77777777" w:rsidR="00021A0D" w:rsidRDefault="00021A0D" w:rsidP="00AB29AF">
            <w:pPr>
              <w:keepNext/>
              <w:keepLines/>
              <w:spacing w:after="0"/>
              <w:rPr>
                <w:ins w:id="1035" w:author="Samsung" w:date="2020-10-23T23:01:00Z"/>
                <w:rFonts w:ascii="Arial" w:hAnsi="Arial"/>
                <w:sz w:val="18"/>
              </w:rPr>
            </w:pPr>
            <w:ins w:id="103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278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37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371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38" w:author="Samsung" w:date="2020-10-23T23:01:00Z"/>
                <w:rFonts w:ascii="Arial" w:hAnsi="Arial"/>
                <w:sz w:val="18"/>
                <w:lang w:eastAsia="zh-CN"/>
              </w:rPr>
            </w:pPr>
            <w:ins w:id="103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47E7133F" w14:textId="77777777" w:rsidTr="00AB29AF">
        <w:trPr>
          <w:trHeight w:val="221"/>
          <w:jc w:val="center"/>
          <w:ins w:id="1040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82A1C" w14:textId="77777777" w:rsidR="00021A0D" w:rsidRDefault="00021A0D" w:rsidP="00AB29AF">
            <w:pPr>
              <w:spacing w:after="0"/>
              <w:rPr>
                <w:ins w:id="104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634B" w14:textId="77777777" w:rsidR="00021A0D" w:rsidRDefault="00021A0D" w:rsidP="00AB29AF">
            <w:pPr>
              <w:keepNext/>
              <w:keepLines/>
              <w:spacing w:after="0"/>
              <w:rPr>
                <w:ins w:id="1042" w:author="Samsung" w:date="2020-10-23T23:01:00Z"/>
                <w:rFonts w:ascii="Arial" w:hAnsi="Arial"/>
                <w:sz w:val="18"/>
              </w:rPr>
            </w:pPr>
            <w:ins w:id="1043" w:author="Samsung" w:date="2020-10-23T23:01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F608" w14:textId="77777777" w:rsidR="00021A0D" w:rsidRDefault="00021A0D" w:rsidP="00AB29AF">
            <w:pPr>
              <w:rPr>
                <w:ins w:id="104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7D2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4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4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021A0D" w14:paraId="0D18750D" w14:textId="77777777" w:rsidTr="00AB29AF">
        <w:trPr>
          <w:trHeight w:val="413"/>
          <w:jc w:val="center"/>
          <w:ins w:id="1047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20F2" w14:textId="77777777" w:rsidR="00021A0D" w:rsidRDefault="00021A0D" w:rsidP="00AB29AF">
            <w:pPr>
              <w:spacing w:after="0"/>
              <w:rPr>
                <w:ins w:id="104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9B35" w14:textId="77777777" w:rsidR="00021A0D" w:rsidRDefault="00021A0D" w:rsidP="00AB29AF">
            <w:pPr>
              <w:keepNext/>
              <w:keepLines/>
              <w:spacing w:after="0"/>
              <w:rPr>
                <w:ins w:id="1049" w:author="Samsung" w:date="2020-10-23T23:01:00Z"/>
                <w:rFonts w:ascii="Arial" w:eastAsia="宋体" w:hAnsi="Arial"/>
                <w:sz w:val="18"/>
              </w:rPr>
            </w:pPr>
            <w:ins w:id="1050" w:author="Samsung" w:date="2020-10-23T23:01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0C054268" w14:textId="77777777" w:rsidR="00021A0D" w:rsidRDefault="00021A0D" w:rsidP="00AB29AF">
            <w:pPr>
              <w:keepNext/>
              <w:keepLines/>
              <w:spacing w:after="0"/>
              <w:rPr>
                <w:ins w:id="1051" w:author="Samsung" w:date="2020-10-23T23:01:00Z"/>
                <w:rFonts w:ascii="Arial" w:hAnsi="Arial"/>
                <w:sz w:val="18"/>
              </w:rPr>
            </w:pPr>
            <w:ins w:id="1052" w:author="Samsung" w:date="2020-10-23T23:01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56E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5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2AC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5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5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021A0D" w14:paraId="14B7402B" w14:textId="77777777" w:rsidTr="00AB29AF">
        <w:trPr>
          <w:trHeight w:val="71"/>
          <w:jc w:val="center"/>
          <w:ins w:id="1056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3103" w14:textId="77777777" w:rsidR="00021A0D" w:rsidRDefault="00021A0D" w:rsidP="00AB29AF">
            <w:pPr>
              <w:spacing w:after="0"/>
              <w:rPr>
                <w:ins w:id="105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3042" w14:textId="77777777" w:rsidR="00021A0D" w:rsidRDefault="00021A0D" w:rsidP="00AB29AF">
            <w:pPr>
              <w:keepNext/>
              <w:keepLines/>
              <w:spacing w:after="0"/>
              <w:rPr>
                <w:ins w:id="1058" w:author="Samsung" w:date="2020-10-23T23:01:00Z"/>
                <w:rFonts w:ascii="Arial" w:hAnsi="Arial"/>
                <w:sz w:val="18"/>
              </w:rPr>
            </w:pPr>
            <w:ins w:id="1059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1E002AAC" w14:textId="77777777" w:rsidR="00021A0D" w:rsidRDefault="00021A0D" w:rsidP="00AB29AF">
            <w:pPr>
              <w:keepNext/>
              <w:keepLines/>
              <w:spacing w:after="0"/>
              <w:rPr>
                <w:ins w:id="1060" w:author="Samsung" w:date="2020-10-23T23:01:00Z"/>
                <w:rFonts w:ascii="Arial" w:hAnsi="Arial"/>
                <w:sz w:val="18"/>
              </w:rPr>
            </w:pPr>
            <w:ins w:id="106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C20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6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6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739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6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6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6F050FC7" w14:textId="77777777" w:rsidTr="00AB29AF">
        <w:trPr>
          <w:trHeight w:val="71"/>
          <w:jc w:val="center"/>
          <w:ins w:id="106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77D4" w14:textId="77777777" w:rsidR="00021A0D" w:rsidRDefault="00021A0D" w:rsidP="00AB29AF">
            <w:pPr>
              <w:keepNext/>
              <w:keepLines/>
              <w:spacing w:after="0"/>
              <w:rPr>
                <w:ins w:id="1067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68" w:author="Samsung" w:date="2020-10-23T23:01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E16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6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CB2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7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7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29497820" w14:textId="77777777" w:rsidTr="00AB29AF">
        <w:trPr>
          <w:trHeight w:val="71"/>
          <w:jc w:val="center"/>
          <w:ins w:id="107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395C" w14:textId="77777777" w:rsidR="00021A0D" w:rsidRDefault="00021A0D" w:rsidP="00AB29AF">
            <w:pPr>
              <w:keepNext/>
              <w:keepLines/>
              <w:spacing w:after="0"/>
              <w:rPr>
                <w:ins w:id="1073" w:author="Samsung" w:date="2020-10-23T23:01:00Z"/>
                <w:rFonts w:ascii="Arial" w:eastAsia="宋体" w:hAnsi="Arial"/>
                <w:sz w:val="18"/>
              </w:rPr>
            </w:pPr>
            <w:ins w:id="1074" w:author="Samsung" w:date="2020-10-23T23:01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3FD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7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BE2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7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7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021A0D" w14:paraId="695977DF" w14:textId="77777777" w:rsidTr="00AB29AF">
        <w:trPr>
          <w:trHeight w:val="71"/>
          <w:jc w:val="center"/>
          <w:ins w:id="107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2AD0" w14:textId="77777777" w:rsidR="00021A0D" w:rsidRDefault="00021A0D" w:rsidP="00AB29AF">
            <w:pPr>
              <w:keepNext/>
              <w:keepLines/>
              <w:spacing w:after="0"/>
              <w:rPr>
                <w:ins w:id="1079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80" w:author="Samsung" w:date="2020-10-23T23:01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271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8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3D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82" w:author="Samsung" w:date="2020-10-23T23:01:00Z"/>
                <w:rFonts w:ascii="Arial" w:hAnsi="Arial"/>
                <w:sz w:val="18"/>
              </w:rPr>
            </w:pPr>
            <w:ins w:id="108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021A0D" w14:paraId="05EC7505" w14:textId="77777777" w:rsidTr="00AB29AF">
        <w:trPr>
          <w:trHeight w:val="71"/>
          <w:jc w:val="center"/>
          <w:ins w:id="108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8985" w14:textId="77777777" w:rsidR="00021A0D" w:rsidRDefault="00021A0D" w:rsidP="00AB29AF">
            <w:pPr>
              <w:keepNext/>
              <w:keepLines/>
              <w:spacing w:after="0"/>
              <w:rPr>
                <w:ins w:id="1085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86" w:author="Samsung" w:date="2020-10-23T23:01:00Z">
              <w:r>
                <w:rPr>
                  <w:rFonts w:ascii="Arial" w:eastAsia="宋体" w:hAnsi="Arial"/>
                  <w:sz w:val="18"/>
                </w:rPr>
                <w:t>timeRestrictionFor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6F2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8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3CF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8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8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228D1385" w14:textId="77777777" w:rsidTr="00AB29AF">
        <w:trPr>
          <w:trHeight w:val="71"/>
          <w:jc w:val="center"/>
          <w:ins w:id="109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EC46" w14:textId="77777777" w:rsidR="00021A0D" w:rsidRDefault="00021A0D" w:rsidP="00AB29AF">
            <w:pPr>
              <w:keepNext/>
              <w:keepLines/>
              <w:spacing w:after="0"/>
              <w:rPr>
                <w:ins w:id="1091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92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20C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9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787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9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9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7840C485" w14:textId="77777777" w:rsidTr="00AB29AF">
        <w:trPr>
          <w:trHeight w:val="71"/>
          <w:jc w:val="center"/>
          <w:ins w:id="109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A831" w14:textId="77777777" w:rsidR="00021A0D" w:rsidRDefault="00021A0D" w:rsidP="00AB29AF">
            <w:pPr>
              <w:keepNext/>
              <w:keepLines/>
              <w:spacing w:after="0"/>
              <w:rPr>
                <w:ins w:id="1097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98" w:author="Samsung" w:date="2020-10-23T23:01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0F3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9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237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0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0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021A0D" w14:paraId="3806CBEF" w14:textId="77777777" w:rsidTr="00AB29AF">
        <w:trPr>
          <w:trHeight w:val="71"/>
          <w:jc w:val="center"/>
          <w:ins w:id="110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291C" w14:textId="77777777" w:rsidR="00021A0D" w:rsidRDefault="00021A0D" w:rsidP="00AB29AF">
            <w:pPr>
              <w:keepNext/>
              <w:keepLines/>
              <w:spacing w:after="0"/>
              <w:rPr>
                <w:ins w:id="1103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104" w:author="Samsung" w:date="2020-10-23T23:01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0EA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0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1E8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06" w:author="Samsung" w:date="2020-10-23T23:01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10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021A0D" w14:paraId="7F551E92" w14:textId="77777777" w:rsidTr="00AB29AF">
        <w:trPr>
          <w:trHeight w:val="71"/>
          <w:jc w:val="center"/>
          <w:ins w:id="110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58F3" w14:textId="77777777" w:rsidR="00021A0D" w:rsidRDefault="00021A0D" w:rsidP="00AB29AF">
            <w:pPr>
              <w:keepNext/>
              <w:keepLines/>
              <w:spacing w:after="0"/>
              <w:rPr>
                <w:ins w:id="1109" w:author="Samsung" w:date="2020-10-23T23:01:00Z"/>
                <w:rFonts w:ascii="Arial" w:eastAsia="宋体" w:hAnsi="Arial" w:cs="Arial"/>
                <w:sz w:val="18"/>
                <w:szCs w:val="18"/>
              </w:rPr>
            </w:pPr>
            <w:ins w:id="1110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6D4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11" w:author="Samsung" w:date="2020-10-23T23:01:00Z"/>
                <w:rFonts w:ascii="Arial" w:hAnsi="Arial" w:cs="Arial"/>
                <w:sz w:val="18"/>
                <w:szCs w:val="18"/>
              </w:rPr>
            </w:pPr>
            <w:ins w:id="1112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C7CE" w14:textId="3F256236" w:rsidR="00021A0D" w:rsidRDefault="00A340E6" w:rsidP="00AB29AF">
            <w:pPr>
              <w:keepNext/>
              <w:keepLines/>
              <w:spacing w:after="0"/>
              <w:jc w:val="center"/>
              <w:rPr>
                <w:ins w:id="1113" w:author="Samsung" w:date="2020-10-23T23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14" w:author="Samsung" w:date="2020-10-23T23:27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021A0D" w14:paraId="0DC6D993" w14:textId="77777777" w:rsidTr="00AB29AF">
        <w:trPr>
          <w:trHeight w:val="71"/>
          <w:jc w:val="center"/>
          <w:ins w:id="111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C73D" w14:textId="77777777" w:rsidR="00021A0D" w:rsidRDefault="00021A0D" w:rsidP="00AB29AF">
            <w:pPr>
              <w:keepNext/>
              <w:keepLines/>
              <w:spacing w:after="0"/>
              <w:rPr>
                <w:ins w:id="1116" w:author="Samsung" w:date="2020-10-23T23:01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1117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674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18" w:author="Samsung" w:date="2020-10-23T23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A27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19" w:author="Samsung" w:date="2020-10-23T23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20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021A0D" w14:paraId="7BA1AA8D" w14:textId="77777777" w:rsidTr="00AB29AF">
        <w:trPr>
          <w:trHeight w:val="71"/>
          <w:jc w:val="center"/>
          <w:ins w:id="112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A469" w14:textId="77777777" w:rsidR="00021A0D" w:rsidRDefault="00021A0D" w:rsidP="00AB29AF">
            <w:pPr>
              <w:keepNext/>
              <w:keepLines/>
              <w:spacing w:after="0"/>
              <w:rPr>
                <w:ins w:id="1122" w:author="Samsung" w:date="2020-10-23T23:01:00Z"/>
                <w:rFonts w:ascii="Arial" w:eastAsia="宋体" w:hAnsi="Arial"/>
                <w:sz w:val="18"/>
              </w:rPr>
            </w:pPr>
            <w:ins w:id="1123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18F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2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2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F79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2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2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6C28E8AE" w14:textId="77777777" w:rsidTr="00AB29AF">
        <w:trPr>
          <w:trHeight w:val="71"/>
          <w:jc w:val="center"/>
          <w:ins w:id="112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8CF7F" w14:textId="77777777" w:rsidR="00021A0D" w:rsidRDefault="00021A0D" w:rsidP="00AB29AF">
            <w:pPr>
              <w:keepNext/>
              <w:keepLines/>
              <w:spacing w:after="0"/>
              <w:rPr>
                <w:ins w:id="1129" w:author="Samsung" w:date="2020-10-23T23:01:00Z"/>
                <w:rFonts w:ascii="Arial" w:eastAsia="宋体" w:hAnsi="Arial"/>
                <w:sz w:val="18"/>
              </w:rPr>
            </w:pPr>
            <w:ins w:id="1130" w:author="Samsung" w:date="2020-10-23T23:01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00B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31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6F6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3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33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021A0D" w:rsidRPr="00F73B65" w14:paraId="63043EAE" w14:textId="77777777" w:rsidTr="00AB29AF">
        <w:trPr>
          <w:trHeight w:val="71"/>
          <w:jc w:val="center"/>
          <w:ins w:id="113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5DBC" w14:textId="77777777" w:rsidR="00021A0D" w:rsidRDefault="00021A0D" w:rsidP="00AB29AF">
            <w:pPr>
              <w:keepNext/>
              <w:keepLines/>
              <w:spacing w:after="0"/>
              <w:rPr>
                <w:ins w:id="1135" w:author="Samsung" w:date="2020-10-23T23:01:00Z"/>
                <w:rFonts w:ascii="Arial" w:eastAsia="宋体" w:hAnsi="Arial"/>
                <w:sz w:val="18"/>
              </w:rPr>
            </w:pPr>
            <w:ins w:id="1136" w:author="Samsung" w:date="2020-10-23T23:01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DF5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37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278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3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39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5) = 1, otherwise it is equal to 0</w:t>
              </w:r>
            </w:ins>
          </w:p>
        </w:tc>
      </w:tr>
      <w:tr w:rsidR="00021A0D" w14:paraId="5FB2EE4D" w14:textId="77777777" w:rsidTr="00AB29AF">
        <w:trPr>
          <w:trHeight w:val="71"/>
          <w:jc w:val="center"/>
          <w:ins w:id="114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94D8" w14:textId="77777777" w:rsidR="00021A0D" w:rsidRDefault="00021A0D" w:rsidP="00AB29AF">
            <w:pPr>
              <w:keepNext/>
              <w:keepLines/>
              <w:spacing w:after="0"/>
              <w:rPr>
                <w:ins w:id="1141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142" w:author="Samsung" w:date="2020-10-23T23:01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F11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43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07C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4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45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021A0D" w:rsidRPr="00F73B65" w14:paraId="37DF5850" w14:textId="77777777" w:rsidTr="00AB29AF">
        <w:trPr>
          <w:trHeight w:val="71"/>
          <w:jc w:val="center"/>
          <w:ins w:id="114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E2BA" w14:textId="77777777" w:rsidR="00021A0D" w:rsidRDefault="00021A0D" w:rsidP="00AB29AF">
            <w:pPr>
              <w:keepNext/>
              <w:keepLines/>
              <w:spacing w:after="0"/>
              <w:rPr>
                <w:ins w:id="1147" w:author="Samsung" w:date="2020-10-23T23:01:00Z"/>
                <w:rFonts w:ascii="Arial" w:eastAsia="宋体" w:hAnsi="Arial"/>
                <w:sz w:val="18"/>
              </w:rPr>
            </w:pPr>
            <w:ins w:id="1148" w:author="Samsung" w:date="2020-10-23T23:01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E2D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49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5A40" w14:textId="77777777" w:rsidR="00021A0D" w:rsidRDefault="00021A0D" w:rsidP="00AB29AF">
            <w:pPr>
              <w:keepNext/>
              <w:keepLines/>
              <w:spacing w:after="0"/>
              <w:rPr>
                <w:ins w:id="1150" w:author="Samsung" w:date="2020-10-23T23:01:00Z"/>
                <w:rFonts w:ascii="Arial" w:hAnsi="Arial"/>
                <w:sz w:val="18"/>
                <w:lang w:eastAsia="zh-CN"/>
              </w:rPr>
            </w:pPr>
            <w:ins w:id="1151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576424A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5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53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A340E6" w14:paraId="38C3E8BC" w14:textId="77777777" w:rsidTr="00AB29AF">
        <w:trPr>
          <w:trHeight w:val="71"/>
          <w:jc w:val="center"/>
          <w:ins w:id="1154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C4A4" w14:textId="77777777" w:rsidR="00A340E6" w:rsidRDefault="00A340E6" w:rsidP="00AB29AF">
            <w:pPr>
              <w:keepNext/>
              <w:keepLines/>
              <w:spacing w:after="0"/>
              <w:rPr>
                <w:ins w:id="1155" w:author="Samsung" w:date="2020-10-23T23:01:00Z"/>
                <w:rFonts w:ascii="Arial" w:hAnsi="Arial"/>
                <w:sz w:val="18"/>
              </w:rPr>
            </w:pPr>
            <w:ins w:id="1156" w:author="Samsung" w:date="2020-10-23T23:01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7750" w14:textId="52B14015" w:rsidR="00A340E6" w:rsidRDefault="00A340E6" w:rsidP="00AB29AF">
            <w:pPr>
              <w:keepNext/>
              <w:keepLines/>
              <w:spacing w:after="0"/>
              <w:rPr>
                <w:ins w:id="1157" w:author="Samsung" w:date="2020-10-23T23:01:00Z"/>
                <w:rFonts w:ascii="Arial" w:hAnsi="Arial"/>
                <w:sz w:val="18"/>
              </w:rPr>
            </w:pPr>
            <w:ins w:id="1158" w:author="Samsung" w:date="2020-10-23T23:28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E039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15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D255" w14:textId="405A38E2" w:rsidR="00A340E6" w:rsidRDefault="00A340E6" w:rsidP="00AB29AF">
            <w:pPr>
              <w:keepNext/>
              <w:keepLines/>
              <w:spacing w:after="0"/>
              <w:jc w:val="center"/>
              <w:rPr>
                <w:ins w:id="1160" w:author="Samsung" w:date="2020-10-23T23:01:00Z"/>
                <w:rFonts w:ascii="Arial" w:hAnsi="Arial"/>
                <w:sz w:val="18"/>
              </w:rPr>
            </w:pPr>
            <w:ins w:id="1161" w:author="Samsung" w:date="2020-10-23T23:28:00Z">
              <w:r w:rsidRPr="00A340E6">
                <w:rPr>
                  <w:rFonts w:ascii="Arial" w:hAnsi="Arial"/>
                  <w:sz w:val="18"/>
                  <w:lang w:eastAsia="zh-CN"/>
                </w:rPr>
                <w:t>typeII-r16</w:t>
              </w:r>
            </w:ins>
          </w:p>
        </w:tc>
      </w:tr>
      <w:tr w:rsidR="00A340E6" w14:paraId="08C9C514" w14:textId="77777777" w:rsidTr="00AB29AF">
        <w:trPr>
          <w:trHeight w:val="71"/>
          <w:jc w:val="center"/>
          <w:ins w:id="116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56D4" w14:textId="77777777" w:rsidR="00A340E6" w:rsidRDefault="00A340E6" w:rsidP="00AB29AF">
            <w:pPr>
              <w:spacing w:after="0"/>
              <w:rPr>
                <w:ins w:id="116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D762" w14:textId="6A5058ED" w:rsidR="00A340E6" w:rsidRDefault="00A340E6" w:rsidP="00AB29AF">
            <w:pPr>
              <w:keepNext/>
              <w:keepLines/>
              <w:spacing w:after="0"/>
              <w:rPr>
                <w:ins w:id="1164" w:author="Samsung" w:date="2020-10-23T23:01:00Z"/>
                <w:rFonts w:ascii="Arial" w:hAnsi="Arial"/>
                <w:sz w:val="18"/>
              </w:rPr>
            </w:pPr>
            <w:ins w:id="1165" w:author="Samsung" w:date="2020-10-23T23:28:00Z">
              <w:r w:rsidRPr="00A340E6">
                <w:rPr>
                  <w:rFonts w:ascii="Arial" w:hAnsi="Arial"/>
                  <w:i/>
                  <w:iCs/>
                  <w:sz w:val="18"/>
                </w:rPr>
                <w:t>paramCombination-r16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B8AD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16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F38B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167" w:author="Samsung" w:date="2020-10-23T23:28:00Z"/>
                <w:rFonts w:ascii="Arial" w:hAnsi="Arial"/>
                <w:sz w:val="18"/>
                <w:lang w:eastAsia="zh-CN"/>
              </w:rPr>
            </w:pPr>
            <w:ins w:id="1168" w:author="Samsung" w:date="2020-10-23T23:28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  <w:p w14:paraId="467B71CE" w14:textId="760FF063" w:rsidR="00A340E6" w:rsidRDefault="00A340E6" w:rsidP="00AB29AF">
            <w:pPr>
              <w:keepNext/>
              <w:keepLines/>
              <w:spacing w:after="0"/>
              <w:jc w:val="center"/>
              <w:rPr>
                <w:ins w:id="116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70" w:author="Samsung" w:date="2020-10-23T23:28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Pr="00A340E6">
                <w:rPr>
                  <w:rFonts w:ascii="Arial" w:hAnsi="Arial"/>
                  <w:sz w:val="18"/>
                  <w:lang w:val="en-US"/>
                </w:rPr>
                <w:t xml:space="preserve">L =4, </w:t>
              </w:r>
              <w:r w:rsidRPr="00A340E6">
                <w:rPr>
                  <w:rFonts w:ascii="Arial" w:hAnsi="Arial"/>
                  <w:i/>
                  <w:iCs/>
                  <w:sz w:val="18"/>
                  <w:lang w:val="en-US"/>
                </w:rPr>
                <w:t>p</w:t>
              </w:r>
              <w:r w:rsidRPr="00A340E6">
                <w:rPr>
                  <w:rFonts w:ascii="Arial" w:hAnsi="Arial"/>
                  <w:i/>
                  <w:iCs/>
                  <w:sz w:val="18"/>
                  <w:vertAlign w:val="subscript"/>
                  <w:lang w:val="el-GR"/>
                </w:rPr>
                <w:t>ν</w:t>
              </w:r>
              <w:r w:rsidRPr="00A340E6">
                <w:rPr>
                  <w:rFonts w:ascii="Arial" w:hAnsi="Arial"/>
                  <w:sz w:val="18"/>
                  <w:lang w:val="en-US"/>
                </w:rPr>
                <w:t xml:space="preserve"> =1/2, </w:t>
              </w:r>
              <w:r w:rsidRPr="00A340E6">
                <w:rPr>
                  <w:rFonts w:ascii="Arial" w:hAnsi="Arial"/>
                  <w:sz w:val="18"/>
                  <w:lang w:val="el-GR"/>
                </w:rPr>
                <w:t>β=1/2</w:t>
              </w:r>
              <w:r w:rsidRPr="00A340E6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)</w:t>
              </w:r>
            </w:ins>
          </w:p>
        </w:tc>
      </w:tr>
      <w:tr w:rsidR="00A340E6" w14:paraId="32B6EAEA" w14:textId="77777777" w:rsidTr="00AB29AF">
        <w:trPr>
          <w:trHeight w:val="71"/>
          <w:jc w:val="center"/>
          <w:ins w:id="1171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508E" w14:textId="77777777" w:rsidR="00A340E6" w:rsidRDefault="00A340E6" w:rsidP="00AB29AF">
            <w:pPr>
              <w:spacing w:after="0"/>
              <w:rPr>
                <w:ins w:id="117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2B95" w14:textId="6D0C61D5" w:rsidR="00A340E6" w:rsidRDefault="00A340E6" w:rsidP="00AB29AF">
            <w:pPr>
              <w:keepNext/>
              <w:keepLines/>
              <w:spacing w:after="0"/>
              <w:rPr>
                <w:ins w:id="1173" w:author="Samsung" w:date="2020-10-23T23:01:00Z"/>
                <w:rFonts w:ascii="Arial" w:eastAsia="宋体" w:hAnsi="Arial"/>
                <w:sz w:val="18"/>
              </w:rPr>
            </w:pPr>
            <w:ins w:id="1174" w:author="Samsung" w:date="2020-10-23T23:28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A340E6">
                <w:rPr>
                  <w:rFonts w:ascii="Arial" w:hAnsi="Arial"/>
                  <w:i/>
                  <w:iCs/>
                  <w:sz w:val="18"/>
                </w:rPr>
                <w:t>(numberOfPMISubbandsPerCQISubband-r16)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BE5C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17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90FD" w14:textId="46D6CC03" w:rsidR="00A340E6" w:rsidRDefault="00A340E6" w:rsidP="00AB29AF">
            <w:pPr>
              <w:keepNext/>
              <w:keepLines/>
              <w:spacing w:after="0"/>
              <w:jc w:val="center"/>
              <w:rPr>
                <w:ins w:id="117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77" w:author="Samsung" w:date="2020-10-23T23:28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A340E6" w14:paraId="4E25CDBE" w14:textId="77777777" w:rsidTr="00B51F9F">
        <w:tblPrEx>
          <w:tblW w:w="691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78" w:author="Samsung" w:date="2020-10-23T23:28:00Z">
            <w:tblPrEx>
              <w:tblW w:w="691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1"/>
          <w:jc w:val="center"/>
          <w:ins w:id="1179" w:author="Samsung" w:date="2020-10-23T23:01:00Z"/>
          <w:trPrChange w:id="1180" w:author="Samsung" w:date="2020-10-23T23:28:00Z">
            <w:trPr>
              <w:gridBefore w:val="1"/>
              <w:trHeight w:val="71"/>
              <w:jc w:val="center"/>
            </w:trPr>
          </w:trPrChange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1" w:author="Samsung" w:date="2020-10-23T23:28:00Z">
              <w:tcPr>
                <w:tcW w:w="133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5EE4E8" w14:textId="77777777" w:rsidR="00A340E6" w:rsidRDefault="00A340E6" w:rsidP="00AB29AF">
            <w:pPr>
              <w:spacing w:after="0"/>
              <w:rPr>
                <w:ins w:id="118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Samsung" w:date="2020-10-23T23:28:00Z">
              <w:tcPr>
                <w:tcW w:w="19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806037" w14:textId="4E10F555" w:rsidR="00A340E6" w:rsidRDefault="00A340E6" w:rsidP="00AB29AF">
            <w:pPr>
              <w:keepNext/>
              <w:keepLines/>
              <w:spacing w:after="0"/>
              <w:rPr>
                <w:ins w:id="1184" w:author="Samsung" w:date="2020-10-23T23:01:00Z"/>
                <w:rFonts w:ascii="Arial" w:eastAsia="宋体" w:hAnsi="Arial"/>
                <w:sz w:val="18"/>
              </w:rPr>
            </w:pPr>
            <w:ins w:id="1185" w:author="Samsung" w:date="2020-10-23T23:28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6" w:author="Samsung" w:date="2020-10-23T23:2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F7DFD8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18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8" w:author="Samsung" w:date="2020-10-23T23:28:00Z">
              <w:tcPr>
                <w:tcW w:w="28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532E58" w14:textId="5C7E8D47" w:rsidR="00A340E6" w:rsidRDefault="00A340E6" w:rsidP="00AB29AF">
            <w:pPr>
              <w:keepNext/>
              <w:keepLines/>
              <w:spacing w:after="0"/>
              <w:jc w:val="center"/>
              <w:rPr>
                <w:ins w:id="118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90" w:author="Samsung" w:date="2020-10-23T23:28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A340E6" w14:paraId="7DC9FFC1" w14:textId="77777777" w:rsidTr="00AB29AF">
        <w:trPr>
          <w:trHeight w:val="71"/>
          <w:jc w:val="center"/>
          <w:ins w:id="1191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E1E5" w14:textId="77777777" w:rsidR="00A340E6" w:rsidRDefault="00A340E6" w:rsidP="00AB29AF">
            <w:pPr>
              <w:spacing w:after="0"/>
              <w:rPr>
                <w:ins w:id="119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C8EF" w14:textId="348AFEA8" w:rsidR="00A340E6" w:rsidRDefault="00A340E6" w:rsidP="00AB29AF">
            <w:pPr>
              <w:keepNext/>
              <w:keepLines/>
              <w:spacing w:after="0"/>
              <w:rPr>
                <w:ins w:id="1193" w:author="Samsung" w:date="2020-10-23T23:01:00Z"/>
                <w:rFonts w:ascii="Arial" w:hAnsi="Arial"/>
                <w:sz w:val="18"/>
              </w:rPr>
            </w:pPr>
            <w:ins w:id="1194" w:author="Samsung" w:date="2020-10-23T23:28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623F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19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FA88" w14:textId="7B287419" w:rsidR="00A340E6" w:rsidRDefault="00A340E6" w:rsidP="00AB29AF">
            <w:pPr>
              <w:keepNext/>
              <w:keepLines/>
              <w:spacing w:after="0"/>
              <w:jc w:val="center"/>
              <w:rPr>
                <w:ins w:id="119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97" w:author="Samsung" w:date="2020-10-23T23:28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A340E6" w14:paraId="51A81193" w14:textId="77777777" w:rsidTr="00AB29AF">
        <w:trPr>
          <w:trHeight w:val="71"/>
          <w:jc w:val="center"/>
          <w:ins w:id="119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92D6" w14:textId="77777777" w:rsidR="00A340E6" w:rsidRDefault="00A340E6" w:rsidP="00AB29AF">
            <w:pPr>
              <w:spacing w:after="0"/>
              <w:rPr>
                <w:ins w:id="119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022B" w14:textId="078F890C" w:rsidR="00A340E6" w:rsidRDefault="00A340E6" w:rsidP="00AB29AF">
            <w:pPr>
              <w:keepNext/>
              <w:keepLines/>
              <w:spacing w:after="0"/>
              <w:rPr>
                <w:ins w:id="1200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201" w:author="Samsung" w:date="2020-10-23T23:28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</w:ins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1113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20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E52E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203" w:author="Samsung" w:date="2020-10-23T23:28:00Z"/>
                <w:rFonts w:ascii="Arial" w:hAnsi="Arial"/>
                <w:sz w:val="18"/>
                <w:lang w:eastAsia="zh-CN"/>
              </w:rPr>
            </w:pPr>
            <w:ins w:id="1204" w:author="Samsung" w:date="2020-10-23T23:28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0072DD7F" w14:textId="47DFE97B" w:rsidR="00A340E6" w:rsidRDefault="00A340E6" w:rsidP="00AB29AF">
            <w:pPr>
              <w:keepNext/>
              <w:keepLines/>
              <w:spacing w:after="0"/>
              <w:jc w:val="center"/>
              <w:rPr>
                <w:ins w:id="120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06" w:author="Samsung" w:date="2020-10-23T23:28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FFFF]</w:t>
              </w:r>
            </w:ins>
          </w:p>
        </w:tc>
      </w:tr>
      <w:tr w:rsidR="00A340E6" w14:paraId="4DB29DC1" w14:textId="77777777" w:rsidTr="00AB29AF">
        <w:trPr>
          <w:trHeight w:val="71"/>
          <w:jc w:val="center"/>
          <w:ins w:id="1207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1656" w14:textId="77777777" w:rsidR="00A340E6" w:rsidRDefault="00A340E6" w:rsidP="00AB29AF">
            <w:pPr>
              <w:spacing w:after="0"/>
              <w:rPr>
                <w:ins w:id="120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AFB2" w14:textId="2F6E3A70" w:rsidR="00A340E6" w:rsidRDefault="00A340E6" w:rsidP="00AB29AF">
            <w:pPr>
              <w:keepNext/>
              <w:keepLines/>
              <w:spacing w:after="0"/>
              <w:rPr>
                <w:ins w:id="1209" w:author="Samsung" w:date="2020-10-23T23:01:00Z"/>
                <w:rFonts w:ascii="Arial" w:hAnsi="Arial"/>
                <w:sz w:val="18"/>
              </w:rPr>
            </w:pPr>
            <w:ins w:id="1210" w:author="Samsung" w:date="2020-10-23T23:28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r w:rsidRPr="00CA18C1">
                <w:rPr>
                  <w:rFonts w:ascii="Arial" w:hAnsi="Arial"/>
                  <w:sz w:val="18"/>
                </w:rPr>
                <w:t>typeII-RI-Restriction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-r16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F9F6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21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AC31" w14:textId="399FAE7B" w:rsidR="00A340E6" w:rsidRDefault="00A340E6" w:rsidP="00AB29AF">
            <w:pPr>
              <w:keepNext/>
              <w:keepLines/>
              <w:spacing w:after="0"/>
              <w:jc w:val="center"/>
              <w:rPr>
                <w:ins w:id="121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13" w:author="Samsung" w:date="2020-10-23T23:2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[00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]</w:t>
              </w:r>
            </w:ins>
          </w:p>
        </w:tc>
      </w:tr>
      <w:tr w:rsidR="00021A0D" w14:paraId="387D28F8" w14:textId="77777777" w:rsidTr="00AB29AF">
        <w:trPr>
          <w:trHeight w:val="71"/>
          <w:jc w:val="center"/>
          <w:ins w:id="121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C84" w14:textId="77777777" w:rsidR="00021A0D" w:rsidRDefault="00021A0D" w:rsidP="00AB29AF">
            <w:pPr>
              <w:keepNext/>
              <w:keepLines/>
              <w:spacing w:after="0"/>
              <w:rPr>
                <w:ins w:id="1215" w:author="Samsung" w:date="2020-10-23T23:01:00Z"/>
                <w:rFonts w:ascii="Arial" w:eastAsia="宋体" w:hAnsi="Arial"/>
                <w:sz w:val="18"/>
              </w:rPr>
            </w:pPr>
            <w:ins w:id="1216" w:author="Samsung" w:date="2020-10-23T23:01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2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1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0B6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1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1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021A0D" w14:paraId="3E58DE46" w14:textId="77777777" w:rsidTr="00AB29AF">
        <w:trPr>
          <w:trHeight w:val="71"/>
          <w:jc w:val="center"/>
          <w:ins w:id="122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79CD" w14:textId="77777777" w:rsidR="00021A0D" w:rsidRDefault="00021A0D" w:rsidP="00AB29AF">
            <w:pPr>
              <w:keepNext/>
              <w:keepLines/>
              <w:spacing w:after="0"/>
              <w:rPr>
                <w:ins w:id="1221" w:author="Samsung" w:date="2020-10-23T23:01:00Z"/>
                <w:rFonts w:ascii="Arial" w:hAnsi="Arial"/>
                <w:sz w:val="18"/>
              </w:rPr>
            </w:pPr>
            <w:ins w:id="1222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80C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23" w:author="Samsung" w:date="2020-10-23T23:01:00Z"/>
                <w:rFonts w:ascii="Arial" w:hAnsi="Arial"/>
                <w:sz w:val="18"/>
              </w:rPr>
            </w:pPr>
            <w:proofErr w:type="spellStart"/>
            <w:ins w:id="1224" w:author="Samsung" w:date="2020-10-23T23:01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C4F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2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2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021A0D" w14:paraId="5D09A8DC" w14:textId="77777777" w:rsidTr="00AB29AF">
        <w:trPr>
          <w:trHeight w:val="71"/>
          <w:jc w:val="center"/>
          <w:ins w:id="122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FE64" w14:textId="77777777" w:rsidR="00021A0D" w:rsidRDefault="00021A0D" w:rsidP="00AB29AF">
            <w:pPr>
              <w:keepNext/>
              <w:keepLines/>
              <w:spacing w:after="0"/>
              <w:rPr>
                <w:ins w:id="1228" w:author="Samsung" w:date="2020-10-23T23:01:00Z"/>
                <w:rFonts w:ascii="Arial" w:eastAsia="宋体" w:hAnsi="Arial"/>
                <w:sz w:val="18"/>
              </w:rPr>
            </w:pPr>
            <w:ins w:id="1229" w:author="Samsung" w:date="2020-10-23T23:01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2FC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3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8D7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3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3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03CDA3D3" w14:textId="77777777" w:rsidTr="00AB29AF">
        <w:trPr>
          <w:trHeight w:val="71"/>
          <w:jc w:val="center"/>
          <w:ins w:id="123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DF74" w14:textId="77777777" w:rsidR="00021A0D" w:rsidRDefault="00021A0D" w:rsidP="00AB29AF">
            <w:pPr>
              <w:keepNext/>
              <w:keepLines/>
              <w:spacing w:after="0"/>
              <w:rPr>
                <w:ins w:id="1234" w:author="Samsung" w:date="2020-10-23T23:01:00Z"/>
                <w:rFonts w:ascii="Arial" w:hAnsi="Arial"/>
                <w:sz w:val="18"/>
              </w:rPr>
            </w:pPr>
            <w:ins w:id="1235" w:author="Samsung" w:date="2020-10-23T23:01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5A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3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EDA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3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38" w:author="Samsung" w:date="2020-10-23T23:0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</w:t>
              </w:r>
              <w:r>
                <w:rPr>
                  <w:rFonts w:ascii="Arial" w:hAnsi="Arial" w:cs="Arial"/>
                  <w:sz w:val="18"/>
                  <w:szCs w:val="18"/>
                </w:rPr>
                <w:t>R.PDSCH.1-6.3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]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ins>
          </w:p>
        </w:tc>
      </w:tr>
      <w:tr w:rsidR="00021A0D" w:rsidRPr="00F73B65" w14:paraId="2E67A490" w14:textId="77777777" w:rsidTr="00AB29AF">
        <w:trPr>
          <w:trHeight w:val="71"/>
          <w:jc w:val="center"/>
          <w:ins w:id="1239" w:author="Samsung" w:date="2020-10-23T23:01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7BF2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240" w:author="Samsung" w:date="2020-10-23T23:01:00Z"/>
                <w:rFonts w:ascii="Arial" w:eastAsia="宋体" w:hAnsi="Arial"/>
                <w:sz w:val="18"/>
              </w:rPr>
            </w:pPr>
            <w:ins w:id="1241" w:author="Samsung" w:date="2020-10-23T23:01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(1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77299F6B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242" w:author="Samsung" w:date="2020-10-23T23:01:00Z"/>
                <w:rFonts w:ascii="Arial" w:eastAsia="宋体" w:hAnsi="Arial"/>
                <w:sz w:val="18"/>
              </w:rPr>
            </w:pPr>
            <w:ins w:id="1243" w:author="Samsung" w:date="2020-10-23T23:01:00Z">
              <w:r>
                <w:rPr>
                  <w:rFonts w:ascii="Arial" w:eastAsia="宋体" w:hAnsi="Arial"/>
                  <w:sz w:val="18"/>
                </w:rPr>
                <w:t>Note 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 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12D5C808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24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45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principle beam direction shall be used as specified in 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TBD.</w:t>
              </w:r>
            </w:ins>
          </w:p>
        </w:tc>
      </w:tr>
    </w:tbl>
    <w:p w14:paraId="5920F0FE" w14:textId="77777777" w:rsidR="00021A0D" w:rsidRDefault="00021A0D" w:rsidP="00021A0D">
      <w:pPr>
        <w:rPr>
          <w:ins w:id="1246" w:author="Samsung" w:date="2020-10-23T23:01:00Z"/>
          <w:rFonts w:eastAsia="宋体"/>
          <w:lang w:eastAsia="zh-CN"/>
        </w:rPr>
      </w:pPr>
    </w:p>
    <w:p w14:paraId="5FCA2174" w14:textId="70F80D52" w:rsidR="00021A0D" w:rsidRDefault="00021A0D" w:rsidP="00021A0D">
      <w:pPr>
        <w:pStyle w:val="TH"/>
        <w:rPr>
          <w:ins w:id="1247" w:author="Samsung" w:date="2020-10-23T23:01:00Z"/>
          <w:lang w:eastAsia="zh-CN"/>
        </w:rPr>
      </w:pPr>
      <w:ins w:id="1248" w:author="Samsung" w:date="2020-10-23T23:01:00Z">
        <w:r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.1.</w:t>
        </w:r>
      </w:ins>
      <w:ins w:id="1249" w:author="Samsung" w:date="2020-10-23T23:09:00Z">
        <w:r w:rsidR="00A340E6">
          <w:rPr>
            <w:rFonts w:hint="eastAsia"/>
            <w:lang w:eastAsia="zh-CN"/>
          </w:rPr>
          <w:t>6</w:t>
        </w:r>
      </w:ins>
      <w:ins w:id="1250" w:author="Samsung" w:date="2020-10-23T23:01:00Z"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21A0D" w14:paraId="3EA41A0A" w14:textId="77777777" w:rsidTr="00AB29AF">
        <w:trPr>
          <w:jc w:val="center"/>
          <w:ins w:id="1251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4F8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52" w:author="Samsung" w:date="2020-10-23T23:01:00Z"/>
                <w:rFonts w:ascii="Arial" w:hAnsi="Arial"/>
                <w:b/>
                <w:sz w:val="18"/>
              </w:rPr>
            </w:pPr>
            <w:ins w:id="1253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FFE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54" w:author="Samsung" w:date="2020-10-23T23:01:00Z"/>
                <w:rFonts w:ascii="Arial" w:hAnsi="Arial"/>
                <w:b/>
                <w:sz w:val="18"/>
              </w:rPr>
            </w:pPr>
            <w:ins w:id="1255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06C9B438" w14:textId="77777777" w:rsidTr="00AB29AF">
        <w:trPr>
          <w:jc w:val="center"/>
          <w:ins w:id="1256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BD8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57" w:author="Samsung" w:date="2020-10-23T23:01:00Z"/>
                <w:rFonts w:ascii="Arial" w:hAnsi="Arial" w:cs="Arial"/>
                <w:sz w:val="18"/>
              </w:rPr>
            </w:pPr>
            <w:ins w:id="1258" w:author="Samsung" w:date="2020-10-23T23:01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0AA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59" w:author="Samsung" w:date="2020-10-23T23:01:00Z"/>
                <w:rFonts w:ascii="Arial" w:hAnsi="Arial"/>
                <w:sz w:val="18"/>
                <w:lang w:eastAsia="zh-CN"/>
              </w:rPr>
            </w:pPr>
            <w:ins w:id="1260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03137741" w14:textId="77777777" w:rsidR="00021A0D" w:rsidRDefault="00021A0D" w:rsidP="00021A0D">
      <w:pPr>
        <w:rPr>
          <w:ins w:id="1261" w:author="Samsung" w:date="2020-10-23T23:01:00Z"/>
          <w:lang w:eastAsia="zh-CN"/>
        </w:rPr>
      </w:pPr>
    </w:p>
    <w:p w14:paraId="1CD2A0DA" w14:textId="5EC630BA" w:rsidR="00021A0D" w:rsidRPr="002247A6" w:rsidDel="00021A0D" w:rsidRDefault="00021A0D" w:rsidP="00021A0D">
      <w:pPr>
        <w:rPr>
          <w:del w:id="1262" w:author="Samsung" w:date="2020-10-23T23:02:00Z"/>
          <w:color w:val="0070C0"/>
          <w:lang w:eastAsia="zh-CN"/>
        </w:rPr>
      </w:pPr>
      <w:r w:rsidRPr="002247A6">
        <w:rPr>
          <w:rFonts w:hint="eastAsia"/>
          <w:color w:val="0070C0"/>
          <w:lang w:eastAsia="zh-CN"/>
        </w:rPr>
        <w:t xml:space="preserve">~~~~~~~~~~~~~~~~~~~~~~~~~              Start of </w:t>
      </w:r>
      <w:r>
        <w:rPr>
          <w:rFonts w:hint="eastAsia"/>
          <w:color w:val="0070C0"/>
          <w:lang w:eastAsia="zh-CN"/>
        </w:rPr>
        <w:t>4th</w:t>
      </w:r>
      <w:r>
        <w:rPr>
          <w:color w:val="0070C0"/>
          <w:lang w:eastAsia="zh-CN"/>
        </w:rPr>
        <w:t xml:space="preserve"> change</w:t>
      </w:r>
      <w:r w:rsidRPr="002247A6">
        <w:rPr>
          <w:rFonts w:hint="eastAsia"/>
          <w:color w:val="0070C0"/>
          <w:lang w:eastAsia="zh-CN"/>
        </w:rPr>
        <w:t xml:space="preserve">        ~~~~~~~~~~~~~~~~~~~~~~~~~~~~~~~~~~~~~~~</w:t>
      </w:r>
    </w:p>
    <w:p w14:paraId="5771936D" w14:textId="77777777" w:rsidR="00021A0D" w:rsidRPr="00C37030" w:rsidRDefault="00021A0D" w:rsidP="00021A0D">
      <w:pPr>
        <w:rPr>
          <w:ins w:id="1263" w:author="Samsung" w:date="2020-10-23T23:01:00Z"/>
          <w:lang w:eastAsia="zh-CN"/>
        </w:rPr>
      </w:pPr>
    </w:p>
    <w:p w14:paraId="3B31B156" w14:textId="065FCB14" w:rsidR="00021A0D" w:rsidRDefault="00021A0D" w:rsidP="00021A0D">
      <w:pPr>
        <w:pStyle w:val="5"/>
        <w:rPr>
          <w:ins w:id="1264" w:author="Samsung" w:date="2020-10-23T23:01:00Z"/>
          <w:lang w:eastAsia="zh-CN"/>
        </w:rPr>
      </w:pPr>
      <w:ins w:id="1265" w:author="Samsung" w:date="2020-10-23T23:01:00Z"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</w:t>
        </w:r>
      </w:ins>
      <w:ins w:id="1266" w:author="Samsung" w:date="2020-10-23T23:10:00Z">
        <w:r w:rsidR="00A340E6">
          <w:rPr>
            <w:rFonts w:hint="eastAsia"/>
            <w:lang w:eastAsia="zh-CN"/>
          </w:rPr>
          <w:t>6</w:t>
        </w:r>
      </w:ins>
      <w:ins w:id="1267" w:author="Samsung" w:date="2020-10-23T23:01:00Z">
        <w:r>
          <w:rPr>
            <w:lang w:eastAsia="zh-CN"/>
          </w:rPr>
          <w:tab/>
        </w:r>
      </w:ins>
      <w:ins w:id="1268" w:author="Samsung" w:date="2020-10-23T23:17:00Z">
        <w:r w:rsidR="00A340E6">
          <w:rPr>
            <w:rFonts w:hint="eastAsia"/>
            <w:lang w:eastAsia="zh-CN"/>
          </w:rPr>
          <w:t>Multiple</w:t>
        </w:r>
        <w:r w:rsidR="00A340E6">
          <w:rPr>
            <w:lang w:eastAsia="zh-CN"/>
          </w:rPr>
          <w:t xml:space="preserve"> PMI with </w:t>
        </w:r>
        <w:r w:rsidR="00A340E6">
          <w:rPr>
            <w:rFonts w:hint="eastAsia"/>
            <w:lang w:eastAsia="zh-CN"/>
          </w:rPr>
          <w:t xml:space="preserve">16Tx </w:t>
        </w:r>
        <w:r w:rsidR="00A340E6">
          <w:t>Enhanced Type II Codebook</w:t>
        </w:r>
      </w:ins>
    </w:p>
    <w:p w14:paraId="7C6D09EE" w14:textId="4447E1F8" w:rsidR="00021A0D" w:rsidRDefault="00021A0D" w:rsidP="00021A0D">
      <w:pPr>
        <w:rPr>
          <w:ins w:id="1269" w:author="Samsung" w:date="2020-10-23T23:01:00Z"/>
          <w:rFonts w:eastAsia="宋体"/>
          <w:lang w:eastAsia="zh-CN"/>
        </w:rPr>
      </w:pPr>
      <w:ins w:id="1270" w:author="Samsung" w:date="2020-10-23T23:01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.2.</w:t>
        </w:r>
      </w:ins>
      <w:ins w:id="1271" w:author="Samsung" w:date="2020-10-23T23:10:00Z">
        <w:r w:rsidR="00A340E6">
          <w:rPr>
            <w:rFonts w:eastAsia="宋体" w:hint="eastAsia"/>
            <w:lang w:eastAsia="zh-CN"/>
          </w:rPr>
          <w:t>6</w:t>
        </w:r>
      </w:ins>
      <w:ins w:id="1272" w:author="Samsung" w:date="2020-10-23T23:01:00Z"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.2.</w:t>
        </w:r>
      </w:ins>
      <w:ins w:id="1273" w:author="Samsung" w:date="2020-10-23T23:10:00Z">
        <w:r w:rsidR="00A340E6">
          <w:rPr>
            <w:rFonts w:eastAsia="宋体" w:hint="eastAsia"/>
            <w:lang w:eastAsia="zh-CN"/>
          </w:rPr>
          <w:t>6</w:t>
        </w:r>
      </w:ins>
      <w:ins w:id="1274" w:author="Samsung" w:date="2020-10-23T23:01:00Z"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7E22D98E" w14:textId="73D653F4" w:rsidR="00021A0D" w:rsidRDefault="00021A0D" w:rsidP="00021A0D">
      <w:pPr>
        <w:pStyle w:val="TH"/>
        <w:rPr>
          <w:ins w:id="1275" w:author="Samsung" w:date="2020-10-23T23:01:00Z"/>
          <w:lang w:eastAsia="zh-CN"/>
        </w:rPr>
      </w:pPr>
      <w:ins w:id="1276" w:author="Samsung" w:date="2020-10-23T23:01:00Z">
        <w:r>
          <w:lastRenderedPageBreak/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</w:t>
        </w:r>
      </w:ins>
      <w:ins w:id="1277" w:author="Samsung" w:date="2020-10-23T23:10:00Z">
        <w:r w:rsidR="00A340E6">
          <w:rPr>
            <w:rFonts w:hint="eastAsia"/>
            <w:lang w:eastAsia="zh-CN"/>
          </w:rPr>
          <w:t>6</w:t>
        </w:r>
      </w:ins>
      <w:ins w:id="1278" w:author="Samsung" w:date="2020-10-23T23:01:00Z"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  <w:tblGridChange w:id="1279">
          <w:tblGrid>
            <w:gridCol w:w="63"/>
            <w:gridCol w:w="1125"/>
            <w:gridCol w:w="63"/>
            <w:gridCol w:w="2009"/>
            <w:gridCol w:w="63"/>
            <w:gridCol w:w="788"/>
            <w:gridCol w:w="63"/>
            <w:gridCol w:w="2737"/>
            <w:gridCol w:w="63"/>
          </w:tblGrid>
        </w:tblGridChange>
      </w:tblGrid>
      <w:tr w:rsidR="00021A0D" w14:paraId="2E759A86" w14:textId="77777777" w:rsidTr="00AB29AF">
        <w:trPr>
          <w:trHeight w:val="71"/>
          <w:jc w:val="center"/>
          <w:ins w:id="128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249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81" w:author="Samsung" w:date="2020-10-23T23:01:00Z"/>
                <w:rFonts w:ascii="Arial" w:eastAsia="宋体" w:hAnsi="Arial"/>
                <w:b/>
                <w:sz w:val="18"/>
              </w:rPr>
            </w:pPr>
            <w:ins w:id="1282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35A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83" w:author="Samsung" w:date="2020-10-23T23:01:00Z"/>
                <w:rFonts w:ascii="Arial" w:eastAsia="宋体" w:hAnsi="Arial"/>
                <w:b/>
                <w:sz w:val="18"/>
              </w:rPr>
            </w:pPr>
            <w:ins w:id="1284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2DF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85" w:author="Samsung" w:date="2020-10-23T23:01:00Z"/>
                <w:rFonts w:ascii="Arial" w:eastAsia="宋体" w:hAnsi="Arial"/>
                <w:b/>
                <w:sz w:val="18"/>
              </w:rPr>
            </w:pPr>
            <w:ins w:id="1286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0C5FC002" w14:textId="77777777" w:rsidTr="00AB29AF">
        <w:trPr>
          <w:trHeight w:val="71"/>
          <w:jc w:val="center"/>
          <w:ins w:id="128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E43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88" w:author="Samsung" w:date="2020-10-23T23:01:00Z"/>
                <w:rFonts w:ascii="Arial" w:eastAsia="宋体" w:hAnsi="Arial"/>
                <w:sz w:val="18"/>
              </w:rPr>
            </w:pPr>
            <w:ins w:id="1289" w:author="Samsung" w:date="2020-10-23T23:01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F9A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90" w:author="Samsung" w:date="2020-10-23T23:01:00Z"/>
                <w:rFonts w:ascii="Arial" w:eastAsia="宋体" w:hAnsi="Arial"/>
                <w:sz w:val="18"/>
              </w:rPr>
            </w:pPr>
            <w:ins w:id="1291" w:author="Samsung" w:date="2020-10-23T23:01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4B0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92" w:author="Samsung" w:date="2020-10-23T23:01:00Z"/>
                <w:rFonts w:ascii="Arial" w:eastAsia="宋体" w:hAnsi="Arial"/>
                <w:sz w:val="18"/>
              </w:rPr>
            </w:pPr>
            <w:ins w:id="1293" w:author="Samsung" w:date="2020-10-23T23:01:00Z">
              <w:r>
                <w:rPr>
                  <w:rFonts w:ascii="Arial" w:eastAsia="宋体" w:hAnsi="Arial"/>
                  <w:sz w:val="18"/>
                </w:rPr>
                <w:t>40</w:t>
              </w:r>
            </w:ins>
          </w:p>
        </w:tc>
      </w:tr>
      <w:tr w:rsidR="00021A0D" w14:paraId="6F0AFF74" w14:textId="77777777" w:rsidTr="00AB29AF">
        <w:trPr>
          <w:trHeight w:val="71"/>
          <w:jc w:val="center"/>
          <w:ins w:id="129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C14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95" w:author="Samsung" w:date="2020-10-23T23:01:00Z"/>
                <w:rFonts w:ascii="Arial" w:eastAsia="宋体" w:hAnsi="Arial"/>
                <w:sz w:val="18"/>
              </w:rPr>
            </w:pPr>
            <w:ins w:id="1296" w:author="Samsung" w:date="2020-10-23T23:01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9AC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97" w:author="Samsung" w:date="2020-10-23T23:01:00Z"/>
                <w:rFonts w:ascii="Arial" w:eastAsia="宋体" w:hAnsi="Arial"/>
                <w:sz w:val="18"/>
              </w:rPr>
            </w:pPr>
            <w:ins w:id="1298" w:author="Samsung" w:date="2020-10-23T23:01:00Z">
              <w:r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A42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99" w:author="Samsung" w:date="2020-10-23T23:01:00Z"/>
                <w:rFonts w:ascii="Arial" w:eastAsia="宋体" w:hAnsi="Arial"/>
                <w:sz w:val="18"/>
              </w:rPr>
            </w:pPr>
            <w:ins w:id="1300" w:author="Samsung" w:date="2020-10-23T23:01:00Z"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021A0D" w14:paraId="5E6ADC7D" w14:textId="77777777" w:rsidTr="00AB29AF">
        <w:trPr>
          <w:trHeight w:val="71"/>
          <w:jc w:val="center"/>
          <w:ins w:id="130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6EC5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02" w:author="Samsung" w:date="2020-10-23T23:01:00Z"/>
                <w:rFonts w:ascii="Arial" w:eastAsia="宋体" w:hAnsi="Arial"/>
                <w:sz w:val="18"/>
              </w:rPr>
            </w:pPr>
            <w:ins w:id="1303" w:author="Samsung" w:date="2020-10-23T23:01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BDEA" w14:textId="77777777" w:rsidR="00021A0D" w:rsidRDefault="00021A0D" w:rsidP="00AB29AF">
            <w:pPr>
              <w:rPr>
                <w:ins w:id="130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6F5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05" w:author="Samsung" w:date="2020-10-23T23:01:00Z"/>
                <w:rFonts w:ascii="Arial" w:eastAsia="宋体" w:hAnsi="Arial"/>
                <w:sz w:val="18"/>
              </w:rPr>
            </w:pPr>
            <w:ins w:id="1306" w:author="Samsung" w:date="2020-10-23T23:01:00Z">
              <w:r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021A0D" w:rsidRPr="00F73B65" w14:paraId="7CFF17B5" w14:textId="77777777" w:rsidTr="00AB29AF">
        <w:trPr>
          <w:trHeight w:val="71"/>
          <w:jc w:val="center"/>
          <w:ins w:id="130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7D8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08" w:author="Samsung" w:date="2020-10-23T23:01:00Z"/>
                <w:rFonts w:ascii="Arial" w:eastAsia="宋体" w:hAnsi="Arial"/>
                <w:sz w:val="18"/>
              </w:rPr>
            </w:pPr>
            <w:ins w:id="1309" w:author="Samsung" w:date="2020-10-23T23:01:00Z">
              <w:r>
                <w:rPr>
                  <w:rFonts w:ascii="Arial" w:eastAsia="宋体" w:hAnsi="Arial"/>
                  <w:sz w:val="18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8C63" w14:textId="77777777" w:rsidR="00021A0D" w:rsidRDefault="00021A0D" w:rsidP="00AB29AF">
            <w:pPr>
              <w:rPr>
                <w:ins w:id="131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999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11" w:author="Samsung" w:date="2020-10-23T23:01:00Z"/>
                <w:rFonts w:ascii="Arial" w:eastAsia="宋体" w:hAnsi="Arial"/>
                <w:sz w:val="18"/>
              </w:rPr>
            </w:pPr>
            <w:ins w:id="1312" w:author="Samsung" w:date="2020-10-23T23:01:00Z">
              <w:r>
                <w:rPr>
                  <w:rFonts w:ascii="Arial" w:eastAsia="宋体" w:hAnsi="Arial"/>
                  <w:sz w:val="18"/>
                </w:rPr>
                <w:t>FR1.30-1 as specified in Annex A</w:t>
              </w:r>
            </w:ins>
          </w:p>
        </w:tc>
      </w:tr>
      <w:tr w:rsidR="00021A0D" w14:paraId="7EA12B63" w14:textId="77777777" w:rsidTr="00AB29AF">
        <w:trPr>
          <w:trHeight w:val="71"/>
          <w:jc w:val="center"/>
          <w:ins w:id="131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837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14" w:author="Samsung" w:date="2020-10-23T23:01:00Z"/>
                <w:rFonts w:ascii="Arial" w:eastAsia="宋体" w:hAnsi="Arial"/>
                <w:sz w:val="18"/>
              </w:rPr>
            </w:pPr>
            <w:ins w:id="1315" w:author="Samsung" w:date="2020-10-23T23:01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8C03" w14:textId="77777777" w:rsidR="00021A0D" w:rsidRDefault="00021A0D" w:rsidP="00AB29AF">
            <w:pPr>
              <w:rPr>
                <w:ins w:id="131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FFA5" w14:textId="0560C51A" w:rsidR="00021A0D" w:rsidRDefault="00021A0D" w:rsidP="00AB29AF">
            <w:pPr>
              <w:keepNext/>
              <w:keepLines/>
              <w:spacing w:after="0"/>
              <w:jc w:val="center"/>
              <w:rPr>
                <w:ins w:id="131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18" w:author="Samsung" w:date="2020-10-23T23:01:00Z">
              <w:r>
                <w:rPr>
                  <w:rFonts w:ascii="Arial" w:eastAsia="宋体" w:hAnsi="Arial"/>
                  <w:sz w:val="18"/>
                </w:rPr>
                <w:t>TDL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A30</w:t>
              </w:r>
              <w:r>
                <w:rPr>
                  <w:rFonts w:ascii="Arial" w:eastAsia="宋体" w:hAnsi="Arial"/>
                  <w:sz w:val="18"/>
                </w:rPr>
                <w:t>-5</w:t>
              </w:r>
              <w:bookmarkStart w:id="1319" w:name="_GoBack"/>
              <w:bookmarkEnd w:id="1319"/>
            </w:ins>
          </w:p>
        </w:tc>
      </w:tr>
      <w:tr w:rsidR="00021A0D" w14:paraId="0AA772CA" w14:textId="77777777" w:rsidTr="00AB29AF">
        <w:trPr>
          <w:trHeight w:val="71"/>
          <w:jc w:val="center"/>
          <w:ins w:id="132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A7BF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21" w:author="Samsung" w:date="2020-10-23T23:01:00Z"/>
                <w:rFonts w:ascii="Arial" w:eastAsia="宋体" w:hAnsi="Arial"/>
                <w:sz w:val="18"/>
              </w:rPr>
            </w:pPr>
            <w:ins w:id="1322" w:author="Samsung" w:date="2020-10-23T23:01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58AD" w14:textId="77777777" w:rsidR="00021A0D" w:rsidRDefault="00021A0D" w:rsidP="00AB29AF">
            <w:pPr>
              <w:rPr>
                <w:ins w:id="132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AE6D" w14:textId="37904AD6" w:rsidR="00021A0D" w:rsidRDefault="00021A0D" w:rsidP="00AB29AF">
            <w:pPr>
              <w:keepNext/>
              <w:keepLines/>
              <w:spacing w:after="0"/>
              <w:jc w:val="center"/>
              <w:rPr>
                <w:ins w:id="132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25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</w:ins>
            <w:ins w:id="1326" w:author="Samsung" w:date="2020-10-23T23:29:00Z">
              <w:r w:rsidR="00A340E6">
                <w:rPr>
                  <w:rFonts w:ascii="Arial" w:eastAsia="宋体" w:hAnsi="Arial" w:hint="eastAsia"/>
                  <w:sz w:val="18"/>
                  <w:lang w:eastAsia="zh-CN"/>
                </w:rPr>
                <w:t>XP</w:t>
              </w:r>
            </w:ins>
            <w:ins w:id="1327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Medium]</w:t>
              </w:r>
              <w:r>
                <w:rPr>
                  <w:rFonts w:ascii="Arial" w:eastAsia="宋体" w:hAnsi="Arial"/>
                  <w:sz w:val="18"/>
                </w:rPr>
                <w:t xml:space="preserve"> 16 x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  <w:p w14:paraId="490973A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28" w:author="Samsung" w:date="2020-10-23T23:01:00Z"/>
                <w:rFonts w:ascii="Arial" w:eastAsia="宋体" w:hAnsi="Arial"/>
                <w:sz w:val="18"/>
              </w:rPr>
            </w:pPr>
            <w:ins w:id="1329" w:author="Samsung" w:date="2020-10-23T23:01:00Z">
              <w:r>
                <w:rPr>
                  <w:rFonts w:ascii="Arial" w:eastAsia="宋体" w:hAnsi="Arial"/>
                  <w:sz w:val="18"/>
                </w:rPr>
                <w:t>(N1,N2) = (4,2)</w:t>
              </w:r>
            </w:ins>
          </w:p>
        </w:tc>
      </w:tr>
      <w:tr w:rsidR="00021A0D" w:rsidRPr="00F73B65" w14:paraId="7F92C5EA" w14:textId="77777777" w:rsidTr="00AB29AF">
        <w:trPr>
          <w:trHeight w:val="71"/>
          <w:jc w:val="center"/>
          <w:ins w:id="133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790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31" w:author="Samsung" w:date="2020-10-23T23:01:00Z"/>
                <w:rFonts w:ascii="Arial" w:eastAsia="宋体" w:hAnsi="Arial"/>
                <w:sz w:val="18"/>
              </w:rPr>
            </w:pPr>
            <w:ins w:id="1332" w:author="Samsung" w:date="2020-10-23T23:01:00Z">
              <w:r>
                <w:rPr>
                  <w:rFonts w:ascii="Arial" w:eastAsia="宋体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3D50" w14:textId="77777777" w:rsidR="00021A0D" w:rsidRDefault="00021A0D" w:rsidP="00AB29AF">
            <w:pPr>
              <w:rPr>
                <w:ins w:id="133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073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34" w:author="Samsung" w:date="2020-10-23T23:01:00Z"/>
                <w:rFonts w:ascii="Arial" w:eastAsia="宋体" w:hAnsi="Arial"/>
                <w:sz w:val="18"/>
              </w:rPr>
            </w:pPr>
            <w:ins w:id="1335" w:author="Samsung" w:date="2020-10-23T23:01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021A0D" w14:paraId="22AF9525" w14:textId="77777777" w:rsidTr="00AB29AF">
        <w:trPr>
          <w:trHeight w:val="71"/>
          <w:jc w:val="center"/>
          <w:ins w:id="1336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8D88" w14:textId="77777777" w:rsidR="00021A0D" w:rsidRDefault="00021A0D" w:rsidP="00AB29AF">
            <w:pPr>
              <w:keepNext/>
              <w:keepLines/>
              <w:spacing w:after="0"/>
              <w:rPr>
                <w:ins w:id="1337" w:author="Samsung" w:date="2020-10-23T23:01:00Z"/>
                <w:rFonts w:ascii="Arial" w:eastAsia="宋体" w:hAnsi="Arial"/>
                <w:sz w:val="18"/>
              </w:rPr>
            </w:pPr>
            <w:ins w:id="1338" w:author="Samsung" w:date="2020-10-23T23:01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670F" w14:textId="77777777" w:rsidR="00021A0D" w:rsidRDefault="00021A0D" w:rsidP="00AB29AF">
            <w:pPr>
              <w:keepNext/>
              <w:keepLines/>
              <w:spacing w:after="0"/>
              <w:rPr>
                <w:ins w:id="1339" w:author="Samsung" w:date="2020-10-23T23:01:00Z"/>
                <w:rFonts w:ascii="Arial" w:hAnsi="Arial"/>
                <w:sz w:val="18"/>
              </w:rPr>
            </w:pPr>
            <w:ins w:id="1340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7D5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4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889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4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4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36370BA1" w14:textId="77777777" w:rsidTr="00AB29AF">
        <w:trPr>
          <w:trHeight w:val="71"/>
          <w:jc w:val="center"/>
          <w:ins w:id="1344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7E30" w14:textId="77777777" w:rsidR="00021A0D" w:rsidRDefault="00021A0D" w:rsidP="00AB29AF">
            <w:pPr>
              <w:spacing w:after="0"/>
              <w:rPr>
                <w:ins w:id="134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D7CC" w14:textId="77777777" w:rsidR="00021A0D" w:rsidRDefault="00021A0D" w:rsidP="00AB29AF">
            <w:pPr>
              <w:keepNext/>
              <w:keepLines/>
              <w:spacing w:after="0"/>
              <w:rPr>
                <w:ins w:id="1346" w:author="Samsung" w:date="2020-10-23T23:01:00Z"/>
                <w:rFonts w:ascii="Arial" w:hAnsi="Arial"/>
                <w:sz w:val="18"/>
              </w:rPr>
            </w:pPr>
            <w:ins w:id="1347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773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4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451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4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5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5453CC61" w14:textId="77777777" w:rsidTr="00AB29AF">
        <w:trPr>
          <w:trHeight w:val="71"/>
          <w:jc w:val="center"/>
          <w:ins w:id="135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EBC3" w14:textId="77777777" w:rsidR="00021A0D" w:rsidRDefault="00021A0D" w:rsidP="00AB29AF">
            <w:pPr>
              <w:spacing w:after="0"/>
              <w:rPr>
                <w:ins w:id="135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9498" w14:textId="77777777" w:rsidR="00021A0D" w:rsidRDefault="00021A0D" w:rsidP="00AB29AF">
            <w:pPr>
              <w:keepNext/>
              <w:keepLines/>
              <w:spacing w:after="0"/>
              <w:rPr>
                <w:ins w:id="1353" w:author="Samsung" w:date="2020-10-23T23:01:00Z"/>
                <w:rFonts w:ascii="Arial" w:eastAsia="宋体" w:hAnsi="Arial"/>
                <w:sz w:val="18"/>
              </w:rPr>
            </w:pPr>
            <w:ins w:id="1354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75B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5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E56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5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5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021A0D" w14:paraId="13B7E4F0" w14:textId="77777777" w:rsidTr="00AB29AF">
        <w:trPr>
          <w:trHeight w:val="71"/>
          <w:jc w:val="center"/>
          <w:ins w:id="1358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79FC" w14:textId="77777777" w:rsidR="00021A0D" w:rsidRDefault="00021A0D" w:rsidP="00AB29AF">
            <w:pPr>
              <w:spacing w:after="0"/>
              <w:rPr>
                <w:ins w:id="135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7CBB" w14:textId="77777777" w:rsidR="00021A0D" w:rsidRDefault="00021A0D" w:rsidP="00AB29AF">
            <w:pPr>
              <w:keepNext/>
              <w:keepLines/>
              <w:spacing w:after="0"/>
              <w:rPr>
                <w:ins w:id="1360" w:author="Samsung" w:date="2020-10-23T23:01:00Z"/>
                <w:rFonts w:ascii="Arial" w:eastAsia="宋体" w:hAnsi="Arial"/>
                <w:sz w:val="18"/>
              </w:rPr>
            </w:pPr>
            <w:ins w:id="1361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F70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6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093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6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6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6CCDF130" w14:textId="77777777" w:rsidTr="00AB29AF">
        <w:trPr>
          <w:trHeight w:val="71"/>
          <w:jc w:val="center"/>
          <w:ins w:id="1365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84E3" w14:textId="77777777" w:rsidR="00021A0D" w:rsidRDefault="00021A0D" w:rsidP="00AB29AF">
            <w:pPr>
              <w:spacing w:after="0"/>
              <w:rPr>
                <w:ins w:id="136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A6B3" w14:textId="77777777" w:rsidR="00021A0D" w:rsidRDefault="00021A0D" w:rsidP="00AB29AF">
            <w:pPr>
              <w:keepNext/>
              <w:keepLines/>
              <w:spacing w:after="0"/>
              <w:rPr>
                <w:ins w:id="1367" w:author="Samsung" w:date="2020-10-23T23:01:00Z"/>
                <w:rFonts w:ascii="Arial" w:eastAsia="宋体" w:hAnsi="Arial"/>
                <w:sz w:val="18"/>
              </w:rPr>
            </w:pPr>
            <w:ins w:id="1368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D74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6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85C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7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7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021A0D" w14:paraId="7C1F4C74" w14:textId="77777777" w:rsidTr="00AB29AF">
        <w:trPr>
          <w:trHeight w:val="71"/>
          <w:jc w:val="center"/>
          <w:ins w:id="1372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A17E" w14:textId="77777777" w:rsidR="00021A0D" w:rsidRDefault="00021A0D" w:rsidP="00AB29AF">
            <w:pPr>
              <w:spacing w:after="0"/>
              <w:rPr>
                <w:ins w:id="137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3DB5" w14:textId="77777777" w:rsidR="00021A0D" w:rsidRDefault="00021A0D" w:rsidP="00AB29AF">
            <w:pPr>
              <w:keepNext/>
              <w:keepLines/>
              <w:spacing w:after="0"/>
              <w:rPr>
                <w:ins w:id="1374" w:author="Samsung" w:date="2020-10-23T23:01:00Z"/>
                <w:rFonts w:ascii="Arial" w:eastAsia="宋体" w:hAnsi="Arial"/>
                <w:sz w:val="18"/>
              </w:rPr>
            </w:pPr>
            <w:ins w:id="1375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27E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7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09B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7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7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021A0D" w14:paraId="4B535908" w14:textId="77777777" w:rsidTr="00AB29AF">
        <w:trPr>
          <w:trHeight w:val="71"/>
          <w:jc w:val="center"/>
          <w:ins w:id="1379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E6F7" w14:textId="77777777" w:rsidR="00021A0D" w:rsidRDefault="00021A0D" w:rsidP="00AB29AF">
            <w:pPr>
              <w:spacing w:after="0"/>
              <w:rPr>
                <w:ins w:id="138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7011" w14:textId="77777777" w:rsidR="00021A0D" w:rsidRDefault="00021A0D" w:rsidP="00AB29AF">
            <w:pPr>
              <w:keepNext/>
              <w:keepLines/>
              <w:spacing w:after="0"/>
              <w:rPr>
                <w:ins w:id="1381" w:author="Samsung" w:date="2020-10-23T23:01:00Z"/>
                <w:rFonts w:ascii="Arial" w:eastAsia="宋体" w:hAnsi="Arial"/>
                <w:sz w:val="18"/>
              </w:rPr>
            </w:pPr>
            <w:ins w:id="1382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452109F4" w14:textId="77777777" w:rsidR="00021A0D" w:rsidRDefault="00021A0D" w:rsidP="00AB29AF">
            <w:pPr>
              <w:keepNext/>
              <w:keepLines/>
              <w:spacing w:after="0"/>
              <w:rPr>
                <w:ins w:id="1383" w:author="Samsung" w:date="2020-10-23T23:01:00Z"/>
                <w:rFonts w:ascii="Arial" w:eastAsia="宋体" w:hAnsi="Arial"/>
                <w:sz w:val="18"/>
              </w:rPr>
            </w:pPr>
            <w:ins w:id="1384" w:author="Samsung" w:date="2020-10-23T23:01:00Z">
              <w:r>
                <w:rPr>
                  <w:rFonts w:ascii="Arial" w:eastAsia="宋体" w:hAnsi="Arial"/>
                  <w:sz w:val="18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9DF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85" w:author="Samsung" w:date="2020-10-23T23:01:00Z"/>
                <w:rFonts w:ascii="Arial" w:eastAsia="宋体" w:hAnsi="Arial"/>
                <w:sz w:val="18"/>
              </w:rPr>
            </w:pPr>
            <w:ins w:id="1386" w:author="Samsung" w:date="2020-10-23T23:01:00Z">
              <w:r>
                <w:rPr>
                  <w:rFonts w:ascii="Arial" w:eastAsia="宋体" w:hAnsi="Arial"/>
                  <w:sz w:val="18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319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8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8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:rsidRPr="00F73B65" w14:paraId="2364777E" w14:textId="77777777" w:rsidTr="00AB29AF">
        <w:trPr>
          <w:trHeight w:val="71"/>
          <w:jc w:val="center"/>
          <w:ins w:id="1389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718E" w14:textId="77777777" w:rsidR="00021A0D" w:rsidRDefault="00021A0D" w:rsidP="00AB29AF">
            <w:pPr>
              <w:spacing w:after="0"/>
              <w:rPr>
                <w:ins w:id="139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32C6" w14:textId="77777777" w:rsidR="00021A0D" w:rsidRDefault="00021A0D" w:rsidP="00AB29AF">
            <w:pPr>
              <w:keepNext/>
              <w:keepLines/>
              <w:spacing w:after="0"/>
              <w:rPr>
                <w:ins w:id="1391" w:author="Samsung" w:date="2020-10-23T23:01:00Z"/>
                <w:rFonts w:ascii="Arial" w:eastAsia="宋体" w:hAnsi="Arial"/>
                <w:sz w:val="18"/>
              </w:rPr>
            </w:pPr>
            <w:ins w:id="1392" w:author="Samsung" w:date="2020-10-23T23:01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95C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9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771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94" w:author="Samsung" w:date="2020-10-23T23:01:00Z"/>
                <w:rFonts w:ascii="Arial" w:eastAsia="宋体" w:hAnsi="Arial"/>
                <w:sz w:val="18"/>
              </w:rPr>
            </w:pPr>
            <w:ins w:id="1395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021A0D" w14:paraId="46D4FF40" w14:textId="77777777" w:rsidTr="00AB29AF">
        <w:trPr>
          <w:trHeight w:val="71"/>
          <w:jc w:val="center"/>
          <w:ins w:id="1396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DC16" w14:textId="77777777" w:rsidR="00021A0D" w:rsidRDefault="00021A0D" w:rsidP="00AB29AF">
            <w:pPr>
              <w:keepNext/>
              <w:keepLines/>
              <w:spacing w:after="0"/>
              <w:rPr>
                <w:ins w:id="1397" w:author="Samsung" w:date="2020-10-23T23:01:00Z"/>
                <w:rFonts w:ascii="Arial" w:eastAsia="宋体" w:hAnsi="Arial"/>
                <w:sz w:val="18"/>
              </w:rPr>
            </w:pPr>
            <w:ins w:id="1398" w:author="Samsung" w:date="2020-10-23T23:01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247D" w14:textId="77777777" w:rsidR="00021A0D" w:rsidRDefault="00021A0D" w:rsidP="00AB29AF">
            <w:pPr>
              <w:keepNext/>
              <w:keepLines/>
              <w:spacing w:after="0"/>
              <w:rPr>
                <w:ins w:id="1399" w:author="Samsung" w:date="2020-10-23T23:01:00Z"/>
                <w:rFonts w:ascii="Arial" w:hAnsi="Arial"/>
                <w:sz w:val="18"/>
              </w:rPr>
            </w:pPr>
            <w:ins w:id="1400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A9D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0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CCE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0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0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6000A114" w14:textId="77777777" w:rsidTr="00AB29AF">
        <w:trPr>
          <w:trHeight w:val="71"/>
          <w:jc w:val="center"/>
          <w:ins w:id="1404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0B78" w14:textId="77777777" w:rsidR="00021A0D" w:rsidRDefault="00021A0D" w:rsidP="00AB29AF">
            <w:pPr>
              <w:spacing w:after="0"/>
              <w:rPr>
                <w:ins w:id="140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F6E6" w14:textId="77777777" w:rsidR="00021A0D" w:rsidRDefault="00021A0D" w:rsidP="00AB29AF">
            <w:pPr>
              <w:keepNext/>
              <w:keepLines/>
              <w:spacing w:after="0"/>
              <w:rPr>
                <w:ins w:id="1406" w:author="Samsung" w:date="2020-10-23T23:01:00Z"/>
                <w:rFonts w:ascii="Arial" w:hAnsi="Arial"/>
                <w:sz w:val="18"/>
              </w:rPr>
            </w:pPr>
            <w:ins w:id="1407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BC9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0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709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0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1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021A0D" w14:paraId="6AFF23F8" w14:textId="77777777" w:rsidTr="00AB29AF">
        <w:trPr>
          <w:trHeight w:val="71"/>
          <w:jc w:val="center"/>
          <w:ins w:id="141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7401" w14:textId="77777777" w:rsidR="00021A0D" w:rsidRDefault="00021A0D" w:rsidP="00AB29AF">
            <w:pPr>
              <w:spacing w:after="0"/>
              <w:rPr>
                <w:ins w:id="141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07E1" w14:textId="77777777" w:rsidR="00021A0D" w:rsidRDefault="00021A0D" w:rsidP="00AB29AF">
            <w:pPr>
              <w:keepNext/>
              <w:keepLines/>
              <w:spacing w:after="0"/>
              <w:rPr>
                <w:ins w:id="1413" w:author="Samsung" w:date="2020-10-23T23:01:00Z"/>
                <w:rFonts w:ascii="Arial" w:hAnsi="Arial"/>
                <w:sz w:val="18"/>
              </w:rPr>
            </w:pPr>
            <w:ins w:id="1414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217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1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030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1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1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021A0D" w14:paraId="712169C0" w14:textId="77777777" w:rsidTr="00AB29AF">
        <w:trPr>
          <w:trHeight w:val="71"/>
          <w:jc w:val="center"/>
          <w:ins w:id="1418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C7AB" w14:textId="77777777" w:rsidR="00021A0D" w:rsidRDefault="00021A0D" w:rsidP="00AB29AF">
            <w:pPr>
              <w:spacing w:after="0"/>
              <w:rPr>
                <w:ins w:id="141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DE95" w14:textId="77777777" w:rsidR="00021A0D" w:rsidRDefault="00021A0D" w:rsidP="00AB29AF">
            <w:pPr>
              <w:keepNext/>
              <w:keepLines/>
              <w:spacing w:after="0"/>
              <w:rPr>
                <w:ins w:id="1420" w:author="Samsung" w:date="2020-10-23T23:01:00Z"/>
                <w:rFonts w:ascii="Arial" w:hAnsi="Arial"/>
                <w:sz w:val="18"/>
              </w:rPr>
            </w:pPr>
            <w:ins w:id="1421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F6D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2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46A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2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2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41E28232" w14:textId="77777777" w:rsidTr="00AB29AF">
        <w:trPr>
          <w:trHeight w:val="71"/>
          <w:jc w:val="center"/>
          <w:ins w:id="1425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CDBB" w14:textId="77777777" w:rsidR="00021A0D" w:rsidRDefault="00021A0D" w:rsidP="00AB29AF">
            <w:pPr>
              <w:spacing w:after="0"/>
              <w:rPr>
                <w:ins w:id="142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56D2" w14:textId="77777777" w:rsidR="00021A0D" w:rsidRDefault="00021A0D" w:rsidP="00AB29AF">
            <w:pPr>
              <w:keepNext/>
              <w:keepLines/>
              <w:spacing w:after="0"/>
              <w:rPr>
                <w:ins w:id="1427" w:author="Samsung" w:date="2020-10-23T23:01:00Z"/>
                <w:rFonts w:ascii="Arial" w:hAnsi="Arial"/>
                <w:sz w:val="18"/>
              </w:rPr>
            </w:pPr>
            <w:ins w:id="1428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B8F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2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AD2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3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3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12, (2, 4, 6, 8)</w:t>
              </w:r>
            </w:ins>
          </w:p>
        </w:tc>
      </w:tr>
      <w:tr w:rsidR="00021A0D" w14:paraId="05AD00F2" w14:textId="77777777" w:rsidTr="00AB29AF">
        <w:trPr>
          <w:trHeight w:val="71"/>
          <w:jc w:val="center"/>
          <w:ins w:id="1432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92E7" w14:textId="77777777" w:rsidR="00021A0D" w:rsidRDefault="00021A0D" w:rsidP="00AB29AF">
            <w:pPr>
              <w:spacing w:after="0"/>
              <w:rPr>
                <w:ins w:id="143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807B" w14:textId="77777777" w:rsidR="00021A0D" w:rsidRDefault="00021A0D" w:rsidP="00AB29AF">
            <w:pPr>
              <w:keepNext/>
              <w:keepLines/>
              <w:spacing w:after="0"/>
              <w:rPr>
                <w:ins w:id="1434" w:author="Samsung" w:date="2020-10-23T23:01:00Z"/>
                <w:rFonts w:ascii="Arial" w:hAnsi="Arial"/>
                <w:sz w:val="18"/>
              </w:rPr>
            </w:pPr>
            <w:ins w:id="1435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E35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3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A00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3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3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021A0D" w14:paraId="26C74C52" w14:textId="77777777" w:rsidTr="00AB29AF">
        <w:trPr>
          <w:trHeight w:val="71"/>
          <w:jc w:val="center"/>
          <w:ins w:id="1439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FECE" w14:textId="77777777" w:rsidR="00021A0D" w:rsidRDefault="00021A0D" w:rsidP="00AB29AF">
            <w:pPr>
              <w:spacing w:after="0"/>
              <w:rPr>
                <w:ins w:id="144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1C32" w14:textId="77777777" w:rsidR="00021A0D" w:rsidRDefault="00021A0D" w:rsidP="00AB29AF">
            <w:pPr>
              <w:keepNext/>
              <w:keepLines/>
              <w:spacing w:after="0"/>
              <w:rPr>
                <w:ins w:id="1441" w:author="Samsung" w:date="2020-10-23T23:01:00Z"/>
                <w:rFonts w:ascii="Arial" w:eastAsia="宋体" w:hAnsi="Arial"/>
                <w:sz w:val="18"/>
              </w:rPr>
            </w:pPr>
            <w:ins w:id="1442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47239191" w14:textId="77777777" w:rsidR="00021A0D" w:rsidRDefault="00021A0D" w:rsidP="00AB29AF">
            <w:pPr>
              <w:keepNext/>
              <w:keepLines/>
              <w:spacing w:after="0"/>
              <w:rPr>
                <w:ins w:id="1443" w:author="Samsung" w:date="2020-10-23T23:01:00Z"/>
                <w:rFonts w:ascii="Arial" w:eastAsia="宋体" w:hAnsi="Arial"/>
                <w:sz w:val="18"/>
              </w:rPr>
            </w:pPr>
            <w:ins w:id="144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34A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45" w:author="Samsung" w:date="2020-10-23T23:01:00Z"/>
                <w:rFonts w:ascii="Arial" w:hAnsi="Arial"/>
                <w:sz w:val="18"/>
              </w:rPr>
            </w:pPr>
            <w:ins w:id="144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CCD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4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4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5FCEDA33" w14:textId="77777777" w:rsidTr="00AB29AF">
        <w:trPr>
          <w:trHeight w:val="71"/>
          <w:jc w:val="center"/>
          <w:ins w:id="1449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C04D" w14:textId="77777777" w:rsidR="00021A0D" w:rsidRDefault="00021A0D" w:rsidP="00AB29AF">
            <w:pPr>
              <w:spacing w:after="0"/>
              <w:rPr>
                <w:ins w:id="145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33FE" w14:textId="77777777" w:rsidR="00021A0D" w:rsidRDefault="00021A0D" w:rsidP="00AB29AF">
            <w:pPr>
              <w:keepNext/>
              <w:keepLines/>
              <w:spacing w:after="0"/>
              <w:rPr>
                <w:ins w:id="1451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452" w:author="Samsung" w:date="2020-10-23T23:01:00Z">
              <w:r>
                <w:rPr>
                  <w:rFonts w:ascii="Arial" w:eastAsia="宋体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984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53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93B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5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5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021A0D" w14:paraId="5DFD2EE0" w14:textId="77777777" w:rsidTr="00AB29AF">
        <w:trPr>
          <w:trHeight w:val="71"/>
          <w:jc w:val="center"/>
          <w:ins w:id="1456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C6FF" w14:textId="77777777" w:rsidR="00021A0D" w:rsidRDefault="00021A0D" w:rsidP="00AB29AF">
            <w:pPr>
              <w:keepNext/>
              <w:keepLines/>
              <w:spacing w:after="0"/>
              <w:rPr>
                <w:ins w:id="1457" w:author="Samsung" w:date="2020-10-23T23:01:00Z"/>
                <w:rFonts w:ascii="Arial" w:hAnsi="Arial"/>
                <w:sz w:val="18"/>
              </w:rPr>
            </w:pPr>
            <w:ins w:id="1458" w:author="Samsung" w:date="2020-10-23T23:01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F0C4" w14:textId="77777777" w:rsidR="00021A0D" w:rsidRDefault="00021A0D" w:rsidP="00AB29AF">
            <w:pPr>
              <w:keepNext/>
              <w:keepLines/>
              <w:spacing w:after="0"/>
              <w:rPr>
                <w:ins w:id="1459" w:author="Samsung" w:date="2020-10-23T23:01:00Z"/>
                <w:rFonts w:ascii="Arial" w:eastAsia="宋体" w:hAnsi="Arial"/>
                <w:sz w:val="18"/>
              </w:rPr>
            </w:pPr>
            <w:ins w:id="146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57A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61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BA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6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6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16C27A27" w14:textId="77777777" w:rsidTr="00AB29AF">
        <w:trPr>
          <w:trHeight w:val="221"/>
          <w:jc w:val="center"/>
          <w:ins w:id="1464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31C6" w14:textId="77777777" w:rsidR="00021A0D" w:rsidRDefault="00021A0D" w:rsidP="00AB29AF">
            <w:pPr>
              <w:spacing w:after="0"/>
              <w:rPr>
                <w:ins w:id="146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5012" w14:textId="77777777" w:rsidR="00021A0D" w:rsidRDefault="00021A0D" w:rsidP="00AB29AF">
            <w:pPr>
              <w:keepNext/>
              <w:keepLines/>
              <w:spacing w:after="0"/>
              <w:rPr>
                <w:ins w:id="1466" w:author="Samsung" w:date="2020-10-23T23:01:00Z"/>
                <w:rFonts w:ascii="Arial" w:hAnsi="Arial"/>
                <w:sz w:val="18"/>
              </w:rPr>
            </w:pPr>
            <w:ins w:id="1467" w:author="Samsung" w:date="2020-10-23T23:01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A5E5" w14:textId="77777777" w:rsidR="00021A0D" w:rsidRDefault="00021A0D" w:rsidP="00AB29AF">
            <w:pPr>
              <w:rPr>
                <w:ins w:id="146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167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6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7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021A0D" w14:paraId="6C8FF5C0" w14:textId="77777777" w:rsidTr="00AB29AF">
        <w:trPr>
          <w:trHeight w:val="413"/>
          <w:jc w:val="center"/>
          <w:ins w:id="147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DB3F" w14:textId="77777777" w:rsidR="00021A0D" w:rsidRDefault="00021A0D" w:rsidP="00AB29AF">
            <w:pPr>
              <w:spacing w:after="0"/>
              <w:rPr>
                <w:ins w:id="147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D8C1" w14:textId="77777777" w:rsidR="00021A0D" w:rsidRDefault="00021A0D" w:rsidP="00AB29AF">
            <w:pPr>
              <w:keepNext/>
              <w:keepLines/>
              <w:spacing w:after="0"/>
              <w:rPr>
                <w:ins w:id="1473" w:author="Samsung" w:date="2020-10-23T23:01:00Z"/>
                <w:rFonts w:ascii="Arial" w:eastAsia="宋体" w:hAnsi="Arial"/>
                <w:sz w:val="18"/>
              </w:rPr>
            </w:pPr>
            <w:ins w:id="1474" w:author="Samsung" w:date="2020-10-23T23:01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57E727EC" w14:textId="77777777" w:rsidR="00021A0D" w:rsidRDefault="00021A0D" w:rsidP="00AB29AF">
            <w:pPr>
              <w:keepNext/>
              <w:keepLines/>
              <w:spacing w:after="0"/>
              <w:rPr>
                <w:ins w:id="1475" w:author="Samsung" w:date="2020-10-23T23:01:00Z"/>
                <w:rFonts w:ascii="Arial" w:hAnsi="Arial"/>
                <w:sz w:val="18"/>
              </w:rPr>
            </w:pPr>
            <w:ins w:id="1476" w:author="Samsung" w:date="2020-10-23T23:01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715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7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B99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7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7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021A0D" w14:paraId="20D9D203" w14:textId="77777777" w:rsidTr="00AB29AF">
        <w:trPr>
          <w:trHeight w:val="71"/>
          <w:jc w:val="center"/>
          <w:ins w:id="148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B890" w14:textId="77777777" w:rsidR="00021A0D" w:rsidRDefault="00021A0D" w:rsidP="00AB29AF">
            <w:pPr>
              <w:spacing w:after="0"/>
              <w:rPr>
                <w:ins w:id="148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6937" w14:textId="77777777" w:rsidR="00021A0D" w:rsidRDefault="00021A0D" w:rsidP="00AB29AF">
            <w:pPr>
              <w:keepNext/>
              <w:keepLines/>
              <w:spacing w:after="0"/>
              <w:rPr>
                <w:ins w:id="1482" w:author="Samsung" w:date="2020-10-23T23:01:00Z"/>
                <w:rFonts w:ascii="Arial" w:hAnsi="Arial"/>
                <w:sz w:val="18"/>
              </w:rPr>
            </w:pPr>
            <w:ins w:id="1483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463D5B51" w14:textId="77777777" w:rsidR="00021A0D" w:rsidRDefault="00021A0D" w:rsidP="00AB29AF">
            <w:pPr>
              <w:keepNext/>
              <w:keepLines/>
              <w:spacing w:after="0"/>
              <w:rPr>
                <w:ins w:id="1484" w:author="Samsung" w:date="2020-10-23T23:01:00Z"/>
                <w:rFonts w:ascii="Arial" w:hAnsi="Arial"/>
                <w:sz w:val="18"/>
              </w:rPr>
            </w:pPr>
            <w:ins w:id="148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017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8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8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70F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8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8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5D1CB4D8" w14:textId="77777777" w:rsidTr="00AB29AF">
        <w:trPr>
          <w:trHeight w:val="71"/>
          <w:jc w:val="center"/>
          <w:ins w:id="149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7BCE" w14:textId="77777777" w:rsidR="00021A0D" w:rsidRDefault="00021A0D" w:rsidP="00AB29AF">
            <w:pPr>
              <w:keepNext/>
              <w:keepLines/>
              <w:spacing w:after="0"/>
              <w:rPr>
                <w:ins w:id="1491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492" w:author="Samsung" w:date="2020-10-23T23:01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68F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9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075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9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9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11C77AC5" w14:textId="77777777" w:rsidTr="00AB29AF">
        <w:trPr>
          <w:trHeight w:val="71"/>
          <w:jc w:val="center"/>
          <w:ins w:id="149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BD6D" w14:textId="77777777" w:rsidR="00021A0D" w:rsidRDefault="00021A0D" w:rsidP="00AB29AF">
            <w:pPr>
              <w:keepNext/>
              <w:keepLines/>
              <w:spacing w:after="0"/>
              <w:rPr>
                <w:ins w:id="1497" w:author="Samsung" w:date="2020-10-23T23:01:00Z"/>
                <w:rFonts w:ascii="Arial" w:eastAsia="宋体" w:hAnsi="Arial"/>
                <w:sz w:val="18"/>
              </w:rPr>
            </w:pPr>
            <w:ins w:id="1498" w:author="Samsung" w:date="2020-10-23T23:01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DB3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9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B6D9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0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0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021A0D" w14:paraId="4B83F0F9" w14:textId="77777777" w:rsidTr="00AB29AF">
        <w:trPr>
          <w:trHeight w:val="71"/>
          <w:jc w:val="center"/>
          <w:ins w:id="150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8D4B" w14:textId="77777777" w:rsidR="00021A0D" w:rsidRDefault="00021A0D" w:rsidP="00AB29AF">
            <w:pPr>
              <w:keepNext/>
              <w:keepLines/>
              <w:spacing w:after="0"/>
              <w:rPr>
                <w:ins w:id="1503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504" w:author="Samsung" w:date="2020-10-23T23:01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32C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0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403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06" w:author="Samsung" w:date="2020-10-23T23:01:00Z"/>
                <w:rFonts w:ascii="Arial" w:hAnsi="Arial"/>
                <w:sz w:val="18"/>
              </w:rPr>
            </w:pPr>
            <w:ins w:id="150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021A0D" w14:paraId="1E5C155F" w14:textId="77777777" w:rsidTr="00AB29AF">
        <w:trPr>
          <w:trHeight w:val="71"/>
          <w:jc w:val="center"/>
          <w:ins w:id="150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5C9F" w14:textId="77777777" w:rsidR="00021A0D" w:rsidRDefault="00021A0D" w:rsidP="00AB29AF">
            <w:pPr>
              <w:keepNext/>
              <w:keepLines/>
              <w:spacing w:after="0"/>
              <w:rPr>
                <w:ins w:id="1509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510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034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1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612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1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1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3CC74A89" w14:textId="77777777" w:rsidTr="00AB29AF">
        <w:trPr>
          <w:trHeight w:val="71"/>
          <w:jc w:val="center"/>
          <w:ins w:id="151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AF42" w14:textId="77777777" w:rsidR="00021A0D" w:rsidRDefault="00021A0D" w:rsidP="00AB29AF">
            <w:pPr>
              <w:keepNext/>
              <w:keepLines/>
              <w:spacing w:after="0"/>
              <w:rPr>
                <w:ins w:id="1515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516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575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1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485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1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1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78B3E19C" w14:textId="77777777" w:rsidTr="00AB29AF">
        <w:trPr>
          <w:trHeight w:val="71"/>
          <w:jc w:val="center"/>
          <w:ins w:id="152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3932" w14:textId="77777777" w:rsidR="00021A0D" w:rsidRDefault="00021A0D" w:rsidP="00AB29AF">
            <w:pPr>
              <w:keepNext/>
              <w:keepLines/>
              <w:spacing w:after="0"/>
              <w:rPr>
                <w:ins w:id="1521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522" w:author="Samsung" w:date="2020-10-23T23:01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FB5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2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4F8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2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2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021A0D" w14:paraId="6CDD7B69" w14:textId="77777777" w:rsidTr="00AB29AF">
        <w:trPr>
          <w:trHeight w:val="71"/>
          <w:jc w:val="center"/>
          <w:ins w:id="152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1483" w14:textId="77777777" w:rsidR="00021A0D" w:rsidRDefault="00021A0D" w:rsidP="00AB29AF">
            <w:pPr>
              <w:keepNext/>
              <w:keepLines/>
              <w:spacing w:after="0"/>
              <w:rPr>
                <w:ins w:id="1527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528" w:author="Samsung" w:date="2020-10-23T23:01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9C5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2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6D29" w14:textId="190ED4DC" w:rsidR="00021A0D" w:rsidRDefault="00021A0D" w:rsidP="00AB29AF">
            <w:pPr>
              <w:keepNext/>
              <w:keepLines/>
              <w:spacing w:after="0"/>
              <w:jc w:val="center"/>
              <w:rPr>
                <w:ins w:id="1530" w:author="Samsung" w:date="2020-10-23T23:01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53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021A0D" w14:paraId="554BD1DA" w14:textId="77777777" w:rsidTr="00AB29AF">
        <w:trPr>
          <w:trHeight w:val="71"/>
          <w:jc w:val="center"/>
          <w:ins w:id="153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49DC" w14:textId="77777777" w:rsidR="00021A0D" w:rsidRDefault="00021A0D" w:rsidP="00AB29AF">
            <w:pPr>
              <w:keepNext/>
              <w:keepLines/>
              <w:spacing w:after="0"/>
              <w:rPr>
                <w:ins w:id="1533" w:author="Samsung" w:date="2020-10-23T23:01:00Z"/>
                <w:rFonts w:ascii="Arial" w:eastAsia="宋体" w:hAnsi="Arial"/>
                <w:sz w:val="18"/>
              </w:rPr>
            </w:pPr>
            <w:ins w:id="1534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20C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35" w:author="Samsung" w:date="2020-10-23T23:01:00Z"/>
                <w:rFonts w:ascii="Arial" w:hAnsi="Arial"/>
                <w:sz w:val="18"/>
              </w:rPr>
            </w:pPr>
            <w:ins w:id="1536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A5A1" w14:textId="013A2AB4" w:rsidR="00021A0D" w:rsidRDefault="00A340E6" w:rsidP="00AB29AF">
            <w:pPr>
              <w:keepNext/>
              <w:keepLines/>
              <w:spacing w:after="0"/>
              <w:jc w:val="center"/>
              <w:rPr>
                <w:ins w:id="153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38" w:author="Samsung" w:date="2020-10-23T23:29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021A0D" w14:paraId="75E030D0" w14:textId="77777777" w:rsidTr="00AB29AF">
        <w:trPr>
          <w:trHeight w:val="71"/>
          <w:jc w:val="center"/>
          <w:ins w:id="153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7328" w14:textId="77777777" w:rsidR="00021A0D" w:rsidRDefault="00021A0D" w:rsidP="00AB29AF">
            <w:pPr>
              <w:keepNext/>
              <w:keepLines/>
              <w:spacing w:after="0"/>
              <w:rPr>
                <w:ins w:id="1540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541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B30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4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EF4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4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44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021A0D" w14:paraId="1EB844C6" w14:textId="77777777" w:rsidTr="00AB29AF">
        <w:trPr>
          <w:trHeight w:val="71"/>
          <w:jc w:val="center"/>
          <w:ins w:id="154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A595" w14:textId="77777777" w:rsidR="00021A0D" w:rsidRDefault="00021A0D" w:rsidP="00AB29AF">
            <w:pPr>
              <w:keepNext/>
              <w:keepLines/>
              <w:spacing w:after="0"/>
              <w:rPr>
                <w:ins w:id="1546" w:author="Samsung" w:date="2020-10-23T23:01:00Z"/>
                <w:rFonts w:ascii="Arial" w:eastAsia="宋体" w:hAnsi="Arial"/>
                <w:sz w:val="18"/>
              </w:rPr>
            </w:pPr>
            <w:ins w:id="1547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0F1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4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4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7D2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5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5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55BE6DB8" w14:textId="77777777" w:rsidTr="00AB29AF">
        <w:trPr>
          <w:trHeight w:val="71"/>
          <w:jc w:val="center"/>
          <w:ins w:id="155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2B76" w14:textId="77777777" w:rsidR="00021A0D" w:rsidRDefault="00021A0D" w:rsidP="00AB29AF">
            <w:pPr>
              <w:keepNext/>
              <w:keepLines/>
              <w:spacing w:after="0"/>
              <w:rPr>
                <w:ins w:id="1553" w:author="Samsung" w:date="2020-10-23T23:01:00Z"/>
                <w:rFonts w:ascii="Arial" w:eastAsia="宋体" w:hAnsi="Arial"/>
                <w:sz w:val="18"/>
              </w:rPr>
            </w:pPr>
            <w:ins w:id="1554" w:author="Samsung" w:date="2020-10-23T23:01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04F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55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587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5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57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021A0D" w:rsidRPr="00F73B65" w14:paraId="11C5B142" w14:textId="77777777" w:rsidTr="00AB29AF">
        <w:trPr>
          <w:trHeight w:val="71"/>
          <w:jc w:val="center"/>
          <w:ins w:id="155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0C0E" w14:textId="77777777" w:rsidR="00021A0D" w:rsidRDefault="00021A0D" w:rsidP="00AB29AF">
            <w:pPr>
              <w:keepNext/>
              <w:keepLines/>
              <w:spacing w:after="0"/>
              <w:rPr>
                <w:ins w:id="1559" w:author="Samsung" w:date="2020-10-23T23:01:00Z"/>
                <w:rFonts w:ascii="Arial" w:eastAsia="宋体" w:hAnsi="Arial"/>
                <w:sz w:val="18"/>
              </w:rPr>
            </w:pPr>
            <w:ins w:id="1560" w:author="Samsung" w:date="2020-10-23T23:01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14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61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5EF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6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63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 in slots i, where mod(i, 10) = 1, otherwise it is equal to 0</w:t>
              </w:r>
            </w:ins>
          </w:p>
        </w:tc>
      </w:tr>
      <w:tr w:rsidR="00021A0D" w14:paraId="563A1039" w14:textId="77777777" w:rsidTr="00AB29AF">
        <w:trPr>
          <w:trHeight w:val="71"/>
          <w:jc w:val="center"/>
          <w:ins w:id="156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DDEE" w14:textId="77777777" w:rsidR="00021A0D" w:rsidRDefault="00021A0D" w:rsidP="00AB29AF">
            <w:pPr>
              <w:keepNext/>
              <w:keepLines/>
              <w:spacing w:after="0"/>
              <w:rPr>
                <w:ins w:id="1565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566" w:author="Samsung" w:date="2020-10-23T23:01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F31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67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937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6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69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021A0D" w:rsidRPr="00F73B65" w14:paraId="5C6B390A" w14:textId="77777777" w:rsidTr="00AB29AF">
        <w:trPr>
          <w:trHeight w:val="71"/>
          <w:jc w:val="center"/>
          <w:ins w:id="157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4C4D" w14:textId="77777777" w:rsidR="00021A0D" w:rsidRDefault="00021A0D" w:rsidP="00AB29AF">
            <w:pPr>
              <w:keepNext/>
              <w:keepLines/>
              <w:spacing w:after="0"/>
              <w:rPr>
                <w:ins w:id="1571" w:author="Samsung" w:date="2020-10-23T23:01:00Z"/>
                <w:rFonts w:ascii="Arial" w:eastAsia="宋体" w:hAnsi="Arial"/>
                <w:sz w:val="18"/>
              </w:rPr>
            </w:pPr>
            <w:ins w:id="1572" w:author="Samsung" w:date="2020-10-23T23:01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E78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73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4A22" w14:textId="77777777" w:rsidR="00021A0D" w:rsidRDefault="00021A0D" w:rsidP="00AB29AF">
            <w:pPr>
              <w:keepNext/>
              <w:keepLines/>
              <w:spacing w:after="0"/>
              <w:rPr>
                <w:ins w:id="1574" w:author="Samsung" w:date="2020-10-23T23:01:00Z"/>
                <w:rFonts w:ascii="Arial" w:hAnsi="Arial"/>
                <w:sz w:val="18"/>
                <w:lang w:eastAsia="zh-CN"/>
              </w:rPr>
            </w:pPr>
            <w:ins w:id="1575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5ADFF29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7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77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A340E6" w14:paraId="2CDA92A6" w14:textId="77777777" w:rsidTr="00AB29AF">
        <w:trPr>
          <w:trHeight w:val="71"/>
          <w:jc w:val="center"/>
          <w:ins w:id="1578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23D4" w14:textId="77777777" w:rsidR="00A340E6" w:rsidRDefault="00A340E6" w:rsidP="00AB29AF">
            <w:pPr>
              <w:keepNext/>
              <w:keepLines/>
              <w:spacing w:after="0"/>
              <w:rPr>
                <w:ins w:id="1579" w:author="Samsung" w:date="2020-10-23T23:01:00Z"/>
                <w:rFonts w:ascii="Arial" w:hAnsi="Arial"/>
                <w:sz w:val="18"/>
              </w:rPr>
            </w:pPr>
            <w:ins w:id="1580" w:author="Samsung" w:date="2020-10-23T23:01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44C5" w14:textId="1031889A" w:rsidR="00A340E6" w:rsidRDefault="00A340E6" w:rsidP="00AB29AF">
            <w:pPr>
              <w:keepNext/>
              <w:keepLines/>
              <w:spacing w:after="0"/>
              <w:rPr>
                <w:ins w:id="1581" w:author="Samsung" w:date="2020-10-23T23:01:00Z"/>
                <w:rFonts w:ascii="Arial" w:hAnsi="Arial"/>
                <w:sz w:val="18"/>
              </w:rPr>
            </w:pPr>
            <w:ins w:id="1582" w:author="Samsung" w:date="2020-10-23T23:30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21B8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58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55C0" w14:textId="58434CBE" w:rsidR="00A340E6" w:rsidRDefault="00A340E6" w:rsidP="00AB29AF">
            <w:pPr>
              <w:keepNext/>
              <w:keepLines/>
              <w:spacing w:after="0"/>
              <w:jc w:val="center"/>
              <w:rPr>
                <w:ins w:id="1584" w:author="Samsung" w:date="2020-10-23T23:01:00Z"/>
                <w:rFonts w:ascii="Arial" w:hAnsi="Arial"/>
                <w:sz w:val="18"/>
              </w:rPr>
            </w:pPr>
            <w:ins w:id="1585" w:author="Samsung" w:date="2020-10-23T23:30:00Z">
              <w:r w:rsidRPr="00A340E6">
                <w:rPr>
                  <w:rFonts w:ascii="Arial" w:hAnsi="Arial"/>
                  <w:sz w:val="18"/>
                  <w:lang w:eastAsia="zh-CN"/>
                </w:rPr>
                <w:t>typeII-r16</w:t>
              </w:r>
            </w:ins>
          </w:p>
        </w:tc>
      </w:tr>
      <w:tr w:rsidR="00A340E6" w14:paraId="3FFAE140" w14:textId="77777777" w:rsidTr="00AB29AF">
        <w:trPr>
          <w:trHeight w:val="71"/>
          <w:jc w:val="center"/>
          <w:ins w:id="1586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B35C" w14:textId="77777777" w:rsidR="00A340E6" w:rsidRDefault="00A340E6" w:rsidP="00AB29AF">
            <w:pPr>
              <w:spacing w:after="0"/>
              <w:rPr>
                <w:ins w:id="158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E16" w14:textId="102896E6" w:rsidR="00A340E6" w:rsidRDefault="00A340E6" w:rsidP="00AB29AF">
            <w:pPr>
              <w:keepNext/>
              <w:keepLines/>
              <w:spacing w:after="0"/>
              <w:rPr>
                <w:ins w:id="1588" w:author="Samsung" w:date="2020-10-23T23:01:00Z"/>
                <w:rFonts w:ascii="Arial" w:hAnsi="Arial"/>
                <w:sz w:val="18"/>
              </w:rPr>
            </w:pPr>
            <w:ins w:id="1589" w:author="Samsung" w:date="2020-10-23T23:30:00Z">
              <w:r w:rsidRPr="00A340E6">
                <w:rPr>
                  <w:rFonts w:ascii="Arial" w:hAnsi="Arial"/>
                  <w:i/>
                  <w:iCs/>
                  <w:sz w:val="18"/>
                </w:rPr>
                <w:t>paramCombination-r16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376B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59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D451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591" w:author="Samsung" w:date="2020-10-23T23:30:00Z"/>
                <w:rFonts w:ascii="Arial" w:hAnsi="Arial"/>
                <w:sz w:val="18"/>
                <w:lang w:eastAsia="zh-CN"/>
              </w:rPr>
            </w:pPr>
            <w:ins w:id="1592" w:author="Samsung" w:date="2020-10-23T23:30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  <w:p w14:paraId="6C3ECAE7" w14:textId="2AC0D73C" w:rsidR="00A340E6" w:rsidRDefault="00A340E6" w:rsidP="00AB29AF">
            <w:pPr>
              <w:keepNext/>
              <w:keepLines/>
              <w:spacing w:after="0"/>
              <w:jc w:val="center"/>
              <w:rPr>
                <w:ins w:id="159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94" w:author="Samsung" w:date="2020-10-23T23:30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Pr="00A340E6">
                <w:rPr>
                  <w:rFonts w:ascii="Arial" w:hAnsi="Arial"/>
                  <w:sz w:val="18"/>
                  <w:lang w:val="en-US"/>
                </w:rPr>
                <w:t xml:space="preserve">L =4, </w:t>
              </w:r>
              <w:r w:rsidRPr="00A340E6">
                <w:rPr>
                  <w:rFonts w:ascii="Arial" w:hAnsi="Arial"/>
                  <w:i/>
                  <w:iCs/>
                  <w:sz w:val="18"/>
                  <w:lang w:val="en-US"/>
                </w:rPr>
                <w:t>p</w:t>
              </w:r>
              <w:r w:rsidRPr="00A340E6">
                <w:rPr>
                  <w:rFonts w:ascii="Arial" w:hAnsi="Arial"/>
                  <w:i/>
                  <w:iCs/>
                  <w:sz w:val="18"/>
                  <w:vertAlign w:val="subscript"/>
                  <w:lang w:val="el-GR"/>
                </w:rPr>
                <w:t>ν</w:t>
              </w:r>
              <w:r w:rsidRPr="00A340E6">
                <w:rPr>
                  <w:rFonts w:ascii="Arial" w:hAnsi="Arial"/>
                  <w:sz w:val="18"/>
                  <w:lang w:val="en-US"/>
                </w:rPr>
                <w:t xml:space="preserve"> =1/2, </w:t>
              </w:r>
              <w:r w:rsidRPr="00A340E6">
                <w:rPr>
                  <w:rFonts w:ascii="Arial" w:hAnsi="Arial"/>
                  <w:sz w:val="18"/>
                  <w:lang w:val="el-GR"/>
                </w:rPr>
                <w:t>β=1/2</w:t>
              </w:r>
              <w:r w:rsidRPr="00A340E6"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)</w:t>
              </w:r>
            </w:ins>
          </w:p>
        </w:tc>
      </w:tr>
      <w:tr w:rsidR="00A340E6" w14:paraId="62F0FF9E" w14:textId="77777777" w:rsidTr="00AB29AF">
        <w:trPr>
          <w:trHeight w:val="71"/>
          <w:jc w:val="center"/>
          <w:ins w:id="1595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2C4B" w14:textId="77777777" w:rsidR="00A340E6" w:rsidRDefault="00A340E6" w:rsidP="00AB29AF">
            <w:pPr>
              <w:spacing w:after="0"/>
              <w:rPr>
                <w:ins w:id="159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FD22" w14:textId="0FADF9EF" w:rsidR="00A340E6" w:rsidRDefault="00A340E6" w:rsidP="00AB29AF">
            <w:pPr>
              <w:keepNext/>
              <w:keepLines/>
              <w:spacing w:after="0"/>
              <w:rPr>
                <w:ins w:id="1597" w:author="Samsung" w:date="2020-10-23T23:01:00Z"/>
                <w:rFonts w:ascii="Arial" w:eastAsia="宋体" w:hAnsi="Arial"/>
                <w:sz w:val="18"/>
              </w:rPr>
            </w:pPr>
            <w:ins w:id="1598" w:author="Samsung" w:date="2020-10-23T23:30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A340E6">
                <w:rPr>
                  <w:rFonts w:ascii="Arial" w:hAnsi="Arial"/>
                  <w:i/>
                  <w:iCs/>
                  <w:sz w:val="18"/>
                </w:rPr>
                <w:t>(numberOfPMISubbandsPerCQISubband-r16)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CA8E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59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952F" w14:textId="3983D0B4" w:rsidR="00A340E6" w:rsidRDefault="00A340E6" w:rsidP="00AB29AF">
            <w:pPr>
              <w:keepNext/>
              <w:keepLines/>
              <w:spacing w:after="0"/>
              <w:jc w:val="center"/>
              <w:rPr>
                <w:ins w:id="160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01" w:author="Samsung" w:date="2020-10-23T23:3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A340E6" w14:paraId="24545280" w14:textId="77777777" w:rsidTr="0076439F">
        <w:tblPrEx>
          <w:tblW w:w="691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02" w:author="Samsung" w:date="2020-10-23T23:30:00Z">
            <w:tblPrEx>
              <w:tblW w:w="691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1"/>
          <w:jc w:val="center"/>
          <w:ins w:id="1603" w:author="Samsung" w:date="2020-10-23T23:01:00Z"/>
          <w:trPrChange w:id="1604" w:author="Samsung" w:date="2020-10-23T23:30:00Z">
            <w:trPr>
              <w:gridBefore w:val="1"/>
              <w:trHeight w:val="71"/>
              <w:jc w:val="center"/>
            </w:trPr>
          </w:trPrChange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5" w:author="Samsung" w:date="2020-10-23T23:30:00Z">
              <w:tcPr>
                <w:tcW w:w="1188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8B3E8B" w14:textId="77777777" w:rsidR="00A340E6" w:rsidRDefault="00A340E6" w:rsidP="00AB29AF">
            <w:pPr>
              <w:spacing w:after="0"/>
              <w:rPr>
                <w:ins w:id="160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7" w:author="Samsung" w:date="2020-10-23T23:30:00Z">
              <w:tcPr>
                <w:tcW w:w="20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EB34C9" w14:textId="07CBA431" w:rsidR="00A340E6" w:rsidRDefault="00A340E6" w:rsidP="00AB29AF">
            <w:pPr>
              <w:keepNext/>
              <w:keepLines/>
              <w:spacing w:after="0"/>
              <w:rPr>
                <w:ins w:id="1608" w:author="Samsung" w:date="2020-10-23T23:01:00Z"/>
                <w:rFonts w:ascii="Arial" w:eastAsia="宋体" w:hAnsi="Arial"/>
                <w:sz w:val="18"/>
              </w:rPr>
            </w:pPr>
            <w:ins w:id="1609" w:author="Samsung" w:date="2020-10-23T23:30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0" w:author="Samsung" w:date="2020-10-23T23:30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54D823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61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2" w:author="Samsung" w:date="2020-10-23T23:30:00Z">
              <w:tcPr>
                <w:tcW w:w="28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F49DBD" w14:textId="3DBCDB2E" w:rsidR="00A340E6" w:rsidRDefault="00A340E6" w:rsidP="00AB29AF">
            <w:pPr>
              <w:keepNext/>
              <w:keepLines/>
              <w:spacing w:after="0"/>
              <w:jc w:val="center"/>
              <w:rPr>
                <w:ins w:id="161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14" w:author="Samsung" w:date="2020-10-23T23:30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A340E6" w14:paraId="2632A14D" w14:textId="77777777" w:rsidTr="00AB29AF">
        <w:trPr>
          <w:trHeight w:val="71"/>
          <w:jc w:val="center"/>
          <w:ins w:id="1615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AF1F" w14:textId="77777777" w:rsidR="00A340E6" w:rsidRDefault="00A340E6" w:rsidP="00AB29AF">
            <w:pPr>
              <w:spacing w:after="0"/>
              <w:rPr>
                <w:ins w:id="161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2210" w14:textId="2CE03BBB" w:rsidR="00A340E6" w:rsidRDefault="00A340E6" w:rsidP="00AB29AF">
            <w:pPr>
              <w:keepNext/>
              <w:keepLines/>
              <w:spacing w:after="0"/>
              <w:rPr>
                <w:ins w:id="1617" w:author="Samsung" w:date="2020-10-23T23:01:00Z"/>
                <w:rFonts w:ascii="Arial" w:hAnsi="Arial"/>
                <w:sz w:val="18"/>
              </w:rPr>
            </w:pPr>
            <w:ins w:id="1618" w:author="Samsung" w:date="2020-10-23T23:30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8592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61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1000" w14:textId="543410B3" w:rsidR="00A340E6" w:rsidRDefault="00A340E6" w:rsidP="00AB29AF">
            <w:pPr>
              <w:keepNext/>
              <w:keepLines/>
              <w:spacing w:after="0"/>
              <w:jc w:val="center"/>
              <w:rPr>
                <w:ins w:id="162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21" w:author="Samsung" w:date="2020-10-23T23:30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A340E6" w14:paraId="26DBB39B" w14:textId="77777777" w:rsidTr="00AB29AF">
        <w:trPr>
          <w:trHeight w:val="71"/>
          <w:jc w:val="center"/>
          <w:ins w:id="1622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BD84" w14:textId="77777777" w:rsidR="00A340E6" w:rsidRDefault="00A340E6" w:rsidP="00AB29AF">
            <w:pPr>
              <w:spacing w:after="0"/>
              <w:rPr>
                <w:ins w:id="162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7A27" w14:textId="59B8F7D8" w:rsidR="00A340E6" w:rsidRDefault="00A340E6" w:rsidP="00AB29AF">
            <w:pPr>
              <w:keepNext/>
              <w:keepLines/>
              <w:spacing w:after="0"/>
              <w:rPr>
                <w:ins w:id="1624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625" w:author="Samsung" w:date="2020-10-23T23:30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</w:ins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CDC2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62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5C3A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627" w:author="Samsung" w:date="2020-10-23T23:30:00Z"/>
                <w:rFonts w:ascii="Arial" w:hAnsi="Arial"/>
                <w:sz w:val="18"/>
                <w:lang w:eastAsia="zh-CN"/>
              </w:rPr>
            </w:pPr>
            <w:ins w:id="1628" w:author="Samsung" w:date="2020-10-23T23:30:00Z"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0CC97009" w14:textId="342320B8" w:rsidR="00A340E6" w:rsidRDefault="00A340E6" w:rsidP="00AB29AF">
            <w:pPr>
              <w:keepNext/>
              <w:keepLines/>
              <w:spacing w:after="0"/>
              <w:jc w:val="center"/>
              <w:rPr>
                <w:ins w:id="162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30" w:author="Samsung" w:date="2020-10-23T23:30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FFFF]</w:t>
              </w:r>
            </w:ins>
          </w:p>
        </w:tc>
      </w:tr>
      <w:tr w:rsidR="00A340E6" w14:paraId="1BFB140F" w14:textId="77777777" w:rsidTr="00AB29AF">
        <w:trPr>
          <w:trHeight w:val="71"/>
          <w:jc w:val="center"/>
          <w:ins w:id="163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0CD6" w14:textId="77777777" w:rsidR="00A340E6" w:rsidRDefault="00A340E6" w:rsidP="00AB29AF">
            <w:pPr>
              <w:spacing w:after="0"/>
              <w:rPr>
                <w:ins w:id="163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4B2E" w14:textId="37E71DAD" w:rsidR="00A340E6" w:rsidRDefault="00A340E6" w:rsidP="00AB29AF">
            <w:pPr>
              <w:keepNext/>
              <w:keepLines/>
              <w:spacing w:after="0"/>
              <w:rPr>
                <w:ins w:id="1633" w:author="Samsung" w:date="2020-10-23T23:01:00Z"/>
                <w:rFonts w:ascii="Arial" w:hAnsi="Arial"/>
                <w:sz w:val="18"/>
              </w:rPr>
            </w:pPr>
            <w:ins w:id="1634" w:author="Samsung" w:date="2020-10-23T23:30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r w:rsidRPr="00CA18C1">
                <w:rPr>
                  <w:rFonts w:ascii="Arial" w:hAnsi="Arial"/>
                  <w:sz w:val="18"/>
                </w:rPr>
                <w:t>typeII-RI-Restriction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-r16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EA98" w14:textId="77777777" w:rsidR="00A340E6" w:rsidRDefault="00A340E6" w:rsidP="00AB29AF">
            <w:pPr>
              <w:keepNext/>
              <w:keepLines/>
              <w:spacing w:after="0"/>
              <w:jc w:val="center"/>
              <w:rPr>
                <w:ins w:id="163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133D" w14:textId="2BEA3513" w:rsidR="00A340E6" w:rsidRDefault="00A340E6" w:rsidP="00AB29AF">
            <w:pPr>
              <w:keepNext/>
              <w:keepLines/>
              <w:spacing w:after="0"/>
              <w:jc w:val="center"/>
              <w:rPr>
                <w:ins w:id="163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37" w:author="Samsung" w:date="2020-10-23T23:3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[00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]</w:t>
              </w:r>
            </w:ins>
          </w:p>
        </w:tc>
      </w:tr>
      <w:tr w:rsidR="00021A0D" w14:paraId="762985E6" w14:textId="77777777" w:rsidTr="00AB29AF">
        <w:trPr>
          <w:trHeight w:val="71"/>
          <w:jc w:val="center"/>
          <w:ins w:id="163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0926" w14:textId="77777777" w:rsidR="00021A0D" w:rsidRDefault="00021A0D" w:rsidP="00AB29AF">
            <w:pPr>
              <w:keepNext/>
              <w:keepLines/>
              <w:spacing w:after="0"/>
              <w:rPr>
                <w:ins w:id="1639" w:author="Samsung" w:date="2020-10-23T23:01:00Z"/>
                <w:rFonts w:ascii="Arial" w:eastAsia="宋体" w:hAnsi="Arial"/>
                <w:sz w:val="18"/>
              </w:rPr>
            </w:pPr>
            <w:ins w:id="1640" w:author="Samsung" w:date="2020-10-23T23:01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EA4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4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2F7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4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4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021A0D" w14:paraId="0483D9FC" w14:textId="77777777" w:rsidTr="00AB29AF">
        <w:trPr>
          <w:trHeight w:val="71"/>
          <w:jc w:val="center"/>
          <w:ins w:id="164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C610" w14:textId="77777777" w:rsidR="00021A0D" w:rsidRDefault="00021A0D" w:rsidP="00AB29AF">
            <w:pPr>
              <w:keepNext/>
              <w:keepLines/>
              <w:spacing w:after="0"/>
              <w:rPr>
                <w:ins w:id="1645" w:author="Samsung" w:date="2020-10-23T23:01:00Z"/>
                <w:rFonts w:ascii="Arial" w:hAnsi="Arial"/>
                <w:sz w:val="18"/>
              </w:rPr>
            </w:pPr>
            <w:ins w:id="1646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10E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47" w:author="Samsung" w:date="2020-10-23T23:01:00Z"/>
                <w:rFonts w:ascii="Arial" w:hAnsi="Arial"/>
                <w:sz w:val="18"/>
              </w:rPr>
            </w:pPr>
            <w:proofErr w:type="spellStart"/>
            <w:ins w:id="1648" w:author="Samsung" w:date="2020-10-23T23:01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63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4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5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6.5</w:t>
              </w:r>
            </w:ins>
          </w:p>
        </w:tc>
      </w:tr>
      <w:tr w:rsidR="00021A0D" w14:paraId="2FFEF23E" w14:textId="77777777" w:rsidTr="00AB29AF">
        <w:trPr>
          <w:trHeight w:val="71"/>
          <w:jc w:val="center"/>
          <w:ins w:id="165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4A00" w14:textId="77777777" w:rsidR="00021A0D" w:rsidRDefault="00021A0D" w:rsidP="00AB29AF">
            <w:pPr>
              <w:keepNext/>
              <w:keepLines/>
              <w:spacing w:after="0"/>
              <w:rPr>
                <w:ins w:id="1652" w:author="Samsung" w:date="2020-10-23T23:01:00Z"/>
                <w:rFonts w:ascii="Arial" w:eastAsia="宋体" w:hAnsi="Arial"/>
                <w:sz w:val="18"/>
              </w:rPr>
            </w:pPr>
            <w:ins w:id="1653" w:author="Samsung" w:date="2020-10-23T23:01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B75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5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808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5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5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3D2B06FA" w14:textId="77777777" w:rsidTr="00AB29AF">
        <w:trPr>
          <w:trHeight w:val="71"/>
          <w:jc w:val="center"/>
          <w:ins w:id="165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12A2" w14:textId="77777777" w:rsidR="00021A0D" w:rsidRDefault="00021A0D" w:rsidP="00AB29AF">
            <w:pPr>
              <w:keepNext/>
              <w:keepLines/>
              <w:spacing w:after="0"/>
              <w:rPr>
                <w:ins w:id="1658" w:author="Samsung" w:date="2020-10-23T23:01:00Z"/>
                <w:rFonts w:ascii="Arial" w:hAnsi="Arial"/>
                <w:sz w:val="18"/>
              </w:rPr>
            </w:pPr>
            <w:ins w:id="1659" w:author="Samsung" w:date="2020-10-23T23:01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B01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6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10A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6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62" w:author="Samsung" w:date="2020-10-23T23:0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</w:t>
              </w:r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]</w:t>
              </w:r>
            </w:ins>
          </w:p>
        </w:tc>
      </w:tr>
      <w:tr w:rsidR="00021A0D" w:rsidRPr="00F73B65" w14:paraId="1F7D8EA7" w14:textId="77777777" w:rsidTr="00AB29AF">
        <w:trPr>
          <w:trHeight w:val="71"/>
          <w:jc w:val="center"/>
          <w:ins w:id="1663" w:author="Samsung" w:date="2020-10-23T23:01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67A8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664" w:author="Samsung" w:date="2020-10-23T23:01:00Z"/>
                <w:rFonts w:ascii="Arial" w:eastAsia="宋体" w:hAnsi="Arial"/>
                <w:sz w:val="18"/>
              </w:rPr>
            </w:pPr>
            <w:ins w:id="1665" w:author="Samsung" w:date="2020-10-23T23:01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351072C5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666" w:author="Samsung" w:date="2020-10-23T23:01:00Z"/>
                <w:rFonts w:ascii="Arial" w:eastAsia="宋体" w:hAnsi="Arial"/>
                <w:sz w:val="18"/>
              </w:rPr>
            </w:pPr>
            <w:ins w:id="1667" w:author="Samsung" w:date="2020-10-23T23:01:00Z">
              <w:r>
                <w:rPr>
                  <w:rFonts w:ascii="Arial" w:eastAsia="宋体" w:hAnsi="Arial"/>
                  <w:sz w:val="18"/>
                </w:rPr>
                <w:t>Note 2: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slot </w:t>
              </w:r>
              <w:r>
                <w:rPr>
                  <w:rFonts w:ascii="Arial" w:eastAsia="宋体" w:hAnsi="Arial"/>
                  <w:sz w:val="18"/>
                </w:rPr>
                <w:t xml:space="preserve">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 xml:space="preserve">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>).</w:t>
              </w:r>
            </w:ins>
          </w:p>
          <w:p w14:paraId="530FC821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66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69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principle beam direction shall be used as specified in 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TBD</w:t>
              </w:r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2ED66F64" w14:textId="77777777" w:rsidR="00021A0D" w:rsidRDefault="00021A0D" w:rsidP="00021A0D">
      <w:pPr>
        <w:rPr>
          <w:ins w:id="1670" w:author="Samsung" w:date="2020-10-23T23:01:00Z"/>
          <w:rFonts w:eastAsia="宋体"/>
          <w:lang w:eastAsia="zh-CN"/>
        </w:rPr>
      </w:pPr>
    </w:p>
    <w:p w14:paraId="737C172E" w14:textId="702E6D0B" w:rsidR="00021A0D" w:rsidRDefault="00021A0D" w:rsidP="00021A0D">
      <w:pPr>
        <w:pStyle w:val="TH"/>
        <w:rPr>
          <w:ins w:id="1671" w:author="Samsung" w:date="2020-10-23T23:01:00Z"/>
          <w:lang w:eastAsia="zh-CN"/>
        </w:rPr>
      </w:pPr>
      <w:ins w:id="1672" w:author="Samsung" w:date="2020-10-23T23:01:00Z">
        <w:r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</w:t>
        </w:r>
      </w:ins>
      <w:ins w:id="1673" w:author="Samsung" w:date="2020-10-23T23:10:00Z">
        <w:r w:rsidR="00A340E6">
          <w:rPr>
            <w:rFonts w:hint="eastAsia"/>
            <w:lang w:eastAsia="zh-CN"/>
          </w:rPr>
          <w:t>6</w:t>
        </w:r>
      </w:ins>
      <w:ins w:id="1674" w:author="Samsung" w:date="2020-10-23T23:01:00Z"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21A0D" w14:paraId="72AF3097" w14:textId="77777777" w:rsidTr="00AB29AF">
        <w:trPr>
          <w:jc w:val="center"/>
          <w:ins w:id="1675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475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76" w:author="Samsung" w:date="2020-10-23T23:01:00Z"/>
                <w:rFonts w:ascii="Arial" w:hAnsi="Arial"/>
                <w:b/>
                <w:sz w:val="18"/>
              </w:rPr>
            </w:pPr>
            <w:ins w:id="1677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590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78" w:author="Samsung" w:date="2020-10-23T23:01:00Z"/>
                <w:rFonts w:ascii="Arial" w:hAnsi="Arial"/>
                <w:b/>
                <w:sz w:val="18"/>
              </w:rPr>
            </w:pPr>
            <w:ins w:id="1679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28DC970F" w14:textId="77777777" w:rsidTr="00AB29AF">
        <w:trPr>
          <w:jc w:val="center"/>
          <w:ins w:id="1680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02E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81" w:author="Samsung" w:date="2020-10-23T23:01:00Z"/>
                <w:rFonts w:ascii="Arial" w:hAnsi="Arial" w:cs="Arial"/>
                <w:sz w:val="18"/>
              </w:rPr>
            </w:pPr>
            <w:ins w:id="1682" w:author="Samsung" w:date="2020-10-23T23:01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F6B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83" w:author="Samsung" w:date="2020-10-23T23:01:00Z"/>
                <w:rFonts w:ascii="Arial" w:hAnsi="Arial"/>
                <w:sz w:val="18"/>
                <w:lang w:eastAsia="zh-CN"/>
              </w:rPr>
            </w:pPr>
            <w:ins w:id="168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6E5DD0D4" w14:textId="77777777" w:rsidR="00293382" w:rsidRDefault="00293382" w:rsidP="00293382">
      <w:pPr>
        <w:rPr>
          <w:rFonts w:eastAsia="宋体"/>
          <w:lang w:eastAsia="zh-CN"/>
        </w:rPr>
      </w:pPr>
    </w:p>
    <w:p w14:paraId="2021475C" w14:textId="77777777" w:rsidR="00293382" w:rsidRDefault="00293382" w:rsidP="0029338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A6270E" w14:textId="77777777" w:rsidR="006239E0" w:rsidRDefault="006239E0">
      <w:r>
        <w:separator/>
      </w:r>
    </w:p>
  </w:endnote>
  <w:endnote w:type="continuationSeparator" w:id="0">
    <w:p w14:paraId="63AA9736" w14:textId="77777777" w:rsidR="006239E0" w:rsidRDefault="00623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D681D" w14:textId="77777777" w:rsidR="006239E0" w:rsidRDefault="006239E0">
      <w:r>
        <w:separator/>
      </w:r>
    </w:p>
  </w:footnote>
  <w:footnote w:type="continuationSeparator" w:id="0">
    <w:p w14:paraId="797D8D1A" w14:textId="77777777" w:rsidR="006239E0" w:rsidRDefault="00623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247A6" w:rsidRDefault="002247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247A6" w:rsidRDefault="002247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247A6" w:rsidRDefault="002247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247A6" w:rsidRDefault="002247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27BDB"/>
    <w:multiLevelType w:val="hybridMultilevel"/>
    <w:tmpl w:val="958EDE6C"/>
    <w:lvl w:ilvl="0" w:tplc="67D4BB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56840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0E5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AE0E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086C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068F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F5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C615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A0D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47A6"/>
    <w:rsid w:val="00237EBC"/>
    <w:rsid w:val="0026004D"/>
    <w:rsid w:val="002640DD"/>
    <w:rsid w:val="00275D12"/>
    <w:rsid w:val="00284FEB"/>
    <w:rsid w:val="002860C4"/>
    <w:rsid w:val="00293382"/>
    <w:rsid w:val="002B5741"/>
    <w:rsid w:val="002E472E"/>
    <w:rsid w:val="00305409"/>
    <w:rsid w:val="003261D8"/>
    <w:rsid w:val="003609EF"/>
    <w:rsid w:val="0036231A"/>
    <w:rsid w:val="00374DD4"/>
    <w:rsid w:val="003E1A36"/>
    <w:rsid w:val="00410371"/>
    <w:rsid w:val="004242F1"/>
    <w:rsid w:val="004B75B7"/>
    <w:rsid w:val="00501AAE"/>
    <w:rsid w:val="0051580D"/>
    <w:rsid w:val="00547111"/>
    <w:rsid w:val="00592D74"/>
    <w:rsid w:val="005E2C44"/>
    <w:rsid w:val="00621188"/>
    <w:rsid w:val="006239E0"/>
    <w:rsid w:val="006257ED"/>
    <w:rsid w:val="006524C0"/>
    <w:rsid w:val="00665C47"/>
    <w:rsid w:val="00695808"/>
    <w:rsid w:val="006B46FB"/>
    <w:rsid w:val="006E21FB"/>
    <w:rsid w:val="00776CCB"/>
    <w:rsid w:val="00792342"/>
    <w:rsid w:val="007977A8"/>
    <w:rsid w:val="007B512A"/>
    <w:rsid w:val="007C2097"/>
    <w:rsid w:val="007D6A07"/>
    <w:rsid w:val="007F7259"/>
    <w:rsid w:val="008040A8"/>
    <w:rsid w:val="008157A8"/>
    <w:rsid w:val="008279FA"/>
    <w:rsid w:val="008452D2"/>
    <w:rsid w:val="008626E7"/>
    <w:rsid w:val="00870EE7"/>
    <w:rsid w:val="008863B9"/>
    <w:rsid w:val="008A45A6"/>
    <w:rsid w:val="008C1A58"/>
    <w:rsid w:val="008F3789"/>
    <w:rsid w:val="008F686C"/>
    <w:rsid w:val="009148DE"/>
    <w:rsid w:val="00941E30"/>
    <w:rsid w:val="0095129C"/>
    <w:rsid w:val="00955294"/>
    <w:rsid w:val="009777D9"/>
    <w:rsid w:val="00991B88"/>
    <w:rsid w:val="009A5753"/>
    <w:rsid w:val="009A579D"/>
    <w:rsid w:val="009E3297"/>
    <w:rsid w:val="009F734F"/>
    <w:rsid w:val="00A246B6"/>
    <w:rsid w:val="00A340E6"/>
    <w:rsid w:val="00A47E70"/>
    <w:rsid w:val="00A50CF0"/>
    <w:rsid w:val="00A7671C"/>
    <w:rsid w:val="00AA2CBC"/>
    <w:rsid w:val="00AC5820"/>
    <w:rsid w:val="00AD1CD8"/>
    <w:rsid w:val="00B258BB"/>
    <w:rsid w:val="00B67B97"/>
    <w:rsid w:val="00B86B11"/>
    <w:rsid w:val="00B968C8"/>
    <w:rsid w:val="00BA3EC5"/>
    <w:rsid w:val="00BA51D9"/>
    <w:rsid w:val="00BB5DFC"/>
    <w:rsid w:val="00BD279D"/>
    <w:rsid w:val="00BD6BB8"/>
    <w:rsid w:val="00C37030"/>
    <w:rsid w:val="00C66BA2"/>
    <w:rsid w:val="00C95985"/>
    <w:rsid w:val="00CA18C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A1F9BA7-79AE-4D6D-B667-2969BB0E3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47A6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2247A6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A340E6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5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2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9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B57F1-849B-4B1A-A69F-4699570D3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2269</Words>
  <Characters>12935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</cp:lastModifiedBy>
  <cp:revision>9</cp:revision>
  <cp:lastPrinted>1900-12-31T16:00:00Z</cp:lastPrinted>
  <dcterms:created xsi:type="dcterms:W3CDTF">2020-11-10T23:50:00Z</dcterms:created>
  <dcterms:modified xsi:type="dcterms:W3CDTF">2020-11-12T01:08:00Z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C:\Users\YC0301~1.YAN\AppData\Local\Temp\BNZ.5fab270f1b79729f\R4-2014747_DraftCR for Rel-16 type II.docx</vt:lpwstr>
  </property>
</Properties>
</file>